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0FDE12" w14:textId="1B0A2B4C"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6D74B9">
        <w:rPr>
          <w:rFonts w:ascii="Arial" w:eastAsia="Arial Unicode MS" w:hAnsi="Arial" w:cs="Arial"/>
          <w:b/>
          <w:bCs/>
          <w:sz w:val="24"/>
        </w:rPr>
        <w:t>3GPP TSG-WG SA2 Meeting #</w:t>
      </w:r>
      <w:r w:rsidR="005973DC" w:rsidRPr="006D74B9">
        <w:rPr>
          <w:rFonts w:ascii="Arial" w:eastAsia="Arial Unicode MS" w:hAnsi="Arial" w:cs="Arial"/>
          <w:b/>
          <w:bCs/>
          <w:sz w:val="24"/>
        </w:rPr>
        <w:t>1</w:t>
      </w:r>
      <w:r w:rsidR="00CB4CAC" w:rsidRPr="006D74B9">
        <w:rPr>
          <w:rFonts w:ascii="Arial" w:eastAsia="Arial Unicode MS" w:hAnsi="Arial" w:cs="Arial"/>
          <w:b/>
          <w:bCs/>
          <w:sz w:val="24"/>
        </w:rPr>
        <w:t>5</w:t>
      </w:r>
      <w:r w:rsidR="00D30686" w:rsidRPr="006D74B9">
        <w:rPr>
          <w:rFonts w:ascii="Arial" w:eastAsia="Arial Unicode MS" w:hAnsi="Arial" w:cs="Arial"/>
          <w:b/>
          <w:bCs/>
          <w:sz w:val="24"/>
        </w:rPr>
        <w:t>6e</w:t>
      </w:r>
      <w:r w:rsidRPr="006D74B9">
        <w:rPr>
          <w:rFonts w:ascii="Arial" w:eastAsia="Arial Unicode MS" w:hAnsi="Arial" w:cs="Arial"/>
          <w:b/>
          <w:bCs/>
          <w:sz w:val="24"/>
        </w:rPr>
        <w:tab/>
      </w:r>
      <w:bookmarkStart w:id="0" w:name="_GoBack"/>
      <w:r w:rsidR="001F0BF7" w:rsidRPr="006D74B9">
        <w:rPr>
          <w:rFonts w:ascii="Arial" w:eastAsia="宋体" w:hAnsi="Arial"/>
          <w:b/>
          <w:i/>
          <w:noProof/>
          <w:color w:val="auto"/>
          <w:sz w:val="28"/>
          <w:lang w:eastAsia="en-US"/>
        </w:rPr>
        <w:t>S2-2</w:t>
      </w:r>
      <w:r w:rsidR="00576F15" w:rsidRPr="006D74B9">
        <w:rPr>
          <w:rFonts w:ascii="Arial" w:eastAsia="宋体" w:hAnsi="Arial"/>
          <w:b/>
          <w:i/>
          <w:noProof/>
          <w:color w:val="auto"/>
          <w:sz w:val="28"/>
          <w:lang w:eastAsia="en-US"/>
        </w:rPr>
        <w:t>3</w:t>
      </w:r>
      <w:r w:rsidR="001F0BF7" w:rsidRPr="006D74B9">
        <w:rPr>
          <w:rFonts w:ascii="Arial" w:eastAsia="宋体" w:hAnsi="Arial"/>
          <w:b/>
          <w:i/>
          <w:noProof/>
          <w:color w:val="auto"/>
          <w:sz w:val="28"/>
          <w:lang w:eastAsia="en-US"/>
        </w:rPr>
        <w:t>0</w:t>
      </w:r>
      <w:r w:rsidR="006D74B9" w:rsidRPr="006D74B9">
        <w:rPr>
          <w:rFonts w:ascii="Arial" w:eastAsia="宋体" w:hAnsi="Arial" w:hint="eastAsia"/>
          <w:b/>
          <w:i/>
          <w:noProof/>
          <w:color w:val="auto"/>
          <w:sz w:val="28"/>
          <w:lang w:eastAsia="zh-CN"/>
        </w:rPr>
        <w:t>5125</w:t>
      </w:r>
      <w:bookmarkEnd w:id="0"/>
    </w:p>
    <w:p w14:paraId="37C74F3A" w14:textId="77777777" w:rsidR="00A24F28" w:rsidRPr="003244C5" w:rsidRDefault="00D30686"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D30686">
        <w:rPr>
          <w:rFonts w:ascii="Arial" w:eastAsia="Arial Unicode MS" w:hAnsi="Arial" w:cs="Arial"/>
          <w:b/>
          <w:bCs/>
          <w:sz w:val="24"/>
        </w:rPr>
        <w:t>Elbonia</w:t>
      </w:r>
      <w:proofErr w:type="spellEnd"/>
      <w:r w:rsidRPr="00D30686">
        <w:rPr>
          <w:rFonts w:ascii="Arial" w:eastAsia="Arial Unicode MS" w:hAnsi="Arial" w:cs="Arial"/>
          <w:b/>
          <w:bCs/>
          <w:sz w:val="24"/>
        </w:rPr>
        <w:t>, April 17 – 21, 2023</w:t>
      </w:r>
      <w:r w:rsidR="003244C5" w:rsidRPr="00927C1B">
        <w:rPr>
          <w:rFonts w:ascii="Arial" w:eastAsia="Arial Unicode MS" w:hAnsi="Arial" w:cs="Arial"/>
          <w:b/>
          <w:bCs/>
        </w:rPr>
        <w:tab/>
      </w:r>
      <w:r w:rsidR="001F0BF7">
        <w:rPr>
          <w:rFonts w:ascii="Arial" w:hAnsi="Arial" w:cs="Arial"/>
          <w:b/>
          <w:bCs/>
          <w:color w:val="0000FF"/>
        </w:rPr>
        <w:t>(revision of S2-2</w:t>
      </w:r>
      <w:r w:rsidR="00576F15">
        <w:rPr>
          <w:rFonts w:ascii="Arial" w:hAnsi="Arial" w:cs="Arial"/>
          <w:b/>
          <w:bCs/>
          <w:color w:val="0000FF"/>
        </w:rPr>
        <w:t>3</w:t>
      </w:r>
      <w:r w:rsidR="001F0BF7">
        <w:rPr>
          <w:rFonts w:ascii="Arial" w:hAnsi="Arial" w:cs="Arial"/>
          <w:b/>
          <w:bCs/>
          <w:color w:val="0000FF"/>
        </w:rPr>
        <w:t>0</w:t>
      </w:r>
      <w:r w:rsidR="003244C5" w:rsidRPr="00E879AF">
        <w:rPr>
          <w:rFonts w:ascii="Arial" w:hAnsi="Arial" w:cs="Arial"/>
          <w:b/>
          <w:bCs/>
          <w:color w:val="0000FF"/>
        </w:rPr>
        <w:t>xxxx)</w:t>
      </w:r>
    </w:p>
    <w:p w14:paraId="7437331E" w14:textId="77777777" w:rsidR="00A24F28" w:rsidRPr="00927C1B" w:rsidRDefault="00A24F28" w:rsidP="00A24F28">
      <w:pPr>
        <w:rPr>
          <w:rFonts w:ascii="Arial" w:hAnsi="Arial" w:cs="Arial"/>
        </w:rPr>
      </w:pPr>
    </w:p>
    <w:p w14:paraId="04B0F7F1"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4249DB6" w14:textId="030A57E1"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D6345">
        <w:rPr>
          <w:rFonts w:ascii="Arial" w:hAnsi="Arial" w:cs="Arial"/>
          <w:b/>
        </w:rPr>
        <w:t>Discussion on the open issues and way forward to support ranging service with Assistant UE</w:t>
      </w:r>
    </w:p>
    <w:p w14:paraId="5BC31BB1" w14:textId="051144D2"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9117D">
        <w:rPr>
          <w:rFonts w:ascii="Arial" w:hAnsi="Arial" w:cs="Arial"/>
          <w:b/>
        </w:rPr>
        <w:t xml:space="preserve">Discussion and </w:t>
      </w:r>
      <w:r w:rsidR="00A24F28" w:rsidRPr="00927C1B">
        <w:rPr>
          <w:rFonts w:ascii="Arial" w:hAnsi="Arial" w:cs="Arial"/>
          <w:b/>
        </w:rPr>
        <w:t>Approval</w:t>
      </w:r>
    </w:p>
    <w:p w14:paraId="670A4790" w14:textId="77777777" w:rsidR="00A24F28" w:rsidRPr="009A33F6" w:rsidRDefault="008F7D6D" w:rsidP="00A24F28">
      <w:pPr>
        <w:ind w:left="2127" w:hanging="2127"/>
        <w:rPr>
          <w:rFonts w:ascii="Arial" w:hAnsi="Arial" w:cs="Arial"/>
          <w:b/>
        </w:rPr>
      </w:pPr>
      <w:r w:rsidRPr="009A33F6">
        <w:rPr>
          <w:rFonts w:ascii="Arial" w:hAnsi="Arial" w:cs="Arial"/>
          <w:b/>
        </w:rPr>
        <w:t>Agenda Item:</w:t>
      </w:r>
      <w:r w:rsidRPr="009A33F6">
        <w:rPr>
          <w:rFonts w:ascii="Arial" w:hAnsi="Arial" w:cs="Arial"/>
          <w:b/>
        </w:rPr>
        <w:tab/>
      </w:r>
      <w:r w:rsidR="009A33F6" w:rsidRPr="009A33F6">
        <w:rPr>
          <w:rFonts w:ascii="Arial" w:hAnsi="Arial" w:cs="Arial"/>
          <w:b/>
        </w:rPr>
        <w:t>9.5.2</w:t>
      </w:r>
    </w:p>
    <w:p w14:paraId="10685F98" w14:textId="77777777" w:rsidR="00A24F28" w:rsidRPr="00927C1B" w:rsidRDefault="00A24F28" w:rsidP="00A24F28">
      <w:pPr>
        <w:ind w:left="2127" w:hanging="2127"/>
        <w:rPr>
          <w:rFonts w:ascii="Arial" w:hAnsi="Arial" w:cs="Arial"/>
          <w:b/>
        </w:rPr>
      </w:pPr>
      <w:r w:rsidRPr="009A33F6">
        <w:rPr>
          <w:rFonts w:ascii="Arial" w:hAnsi="Arial" w:cs="Arial"/>
          <w:b/>
        </w:rPr>
        <w:t>Work Item / Release:</w:t>
      </w:r>
      <w:r w:rsidRPr="009A33F6">
        <w:rPr>
          <w:rFonts w:ascii="Arial" w:hAnsi="Arial" w:cs="Arial"/>
          <w:b/>
        </w:rPr>
        <w:tab/>
      </w:r>
      <w:proofErr w:type="spellStart"/>
      <w:r w:rsidR="009A33F6" w:rsidRPr="009A33F6">
        <w:rPr>
          <w:rFonts w:ascii="Arial" w:hAnsi="Arial" w:cs="Arial"/>
          <w:b/>
        </w:rPr>
        <w:t>Ranging_SL</w:t>
      </w:r>
      <w:proofErr w:type="spellEnd"/>
      <w:r w:rsidR="00462B3D" w:rsidRPr="009A33F6">
        <w:rPr>
          <w:rFonts w:ascii="Arial" w:hAnsi="Arial" w:cs="Arial"/>
          <w:b/>
        </w:rPr>
        <w:t xml:space="preserve"> / Rel-1</w:t>
      </w:r>
      <w:r w:rsidR="006D7852" w:rsidRPr="009A33F6">
        <w:rPr>
          <w:rFonts w:ascii="Arial" w:hAnsi="Arial" w:cs="Arial"/>
          <w:b/>
        </w:rPr>
        <w:t>8</w:t>
      </w:r>
    </w:p>
    <w:p w14:paraId="0F27FC80" w14:textId="064D26AC" w:rsidR="00EF48DB" w:rsidRPr="00927C1B" w:rsidRDefault="00A24F28" w:rsidP="00EC53AC">
      <w:pPr>
        <w:jc w:val="both"/>
        <w:rPr>
          <w:rFonts w:ascii="Arial" w:hAnsi="Arial" w:cs="Arial"/>
          <w:i/>
        </w:rPr>
      </w:pPr>
      <w:r w:rsidRPr="00927C1B">
        <w:rPr>
          <w:rFonts w:ascii="Arial" w:hAnsi="Arial" w:cs="Arial"/>
          <w:i/>
        </w:rPr>
        <w:t xml:space="preserve">Abstract: </w:t>
      </w:r>
      <w:r w:rsidR="00346050">
        <w:rPr>
          <w:rFonts w:ascii="Arial" w:hAnsi="Arial" w:cs="Arial"/>
          <w:i/>
        </w:rPr>
        <w:t xml:space="preserve"> </w:t>
      </w:r>
      <w:r w:rsidR="005F25A0">
        <w:rPr>
          <w:rFonts w:ascii="Arial" w:hAnsi="Arial" w:cs="Arial"/>
          <w:i/>
        </w:rPr>
        <w:t>this discussion paper reviews the current status on the support of r</w:t>
      </w:r>
      <w:r w:rsidR="005F25A0" w:rsidRPr="005F25A0">
        <w:rPr>
          <w:rFonts w:ascii="Arial" w:hAnsi="Arial" w:cs="Arial"/>
          <w:i/>
        </w:rPr>
        <w:t>anging service with Assistant UE</w:t>
      </w:r>
      <w:r w:rsidR="005F25A0">
        <w:rPr>
          <w:rFonts w:ascii="Arial" w:hAnsi="Arial" w:cs="Arial"/>
          <w:i/>
        </w:rPr>
        <w:t>, and open issues. Way forward is proposed.</w:t>
      </w:r>
    </w:p>
    <w:p w14:paraId="0C0E6969" w14:textId="276F65A5" w:rsidR="00A93620" w:rsidRPr="00927C1B" w:rsidRDefault="00B3593E" w:rsidP="00B3593E">
      <w:pPr>
        <w:pStyle w:val="1"/>
      </w:pPr>
      <w:r w:rsidRPr="00C706AE">
        <w:t xml:space="preserve">1. </w:t>
      </w:r>
      <w:r w:rsidR="00305F20" w:rsidRPr="00C706AE">
        <w:t>Introduction</w:t>
      </w:r>
    </w:p>
    <w:p w14:paraId="6D5B55B6" w14:textId="504D8155" w:rsidR="005F25A0" w:rsidRPr="006F458F" w:rsidRDefault="005F25A0" w:rsidP="008754B1">
      <w:pPr>
        <w:jc w:val="both"/>
        <w:rPr>
          <w:lang w:eastAsia="zh-CN"/>
        </w:rPr>
      </w:pPr>
      <w:r w:rsidRPr="006F458F">
        <w:rPr>
          <w:rFonts w:hint="eastAsia"/>
          <w:lang w:eastAsia="zh-CN"/>
        </w:rPr>
        <w:t>S</w:t>
      </w:r>
      <w:r w:rsidRPr="006F458F">
        <w:rPr>
          <w:lang w:eastAsia="zh-CN"/>
        </w:rPr>
        <w:t>upport of assistant UE in the ranging service has been proposed by several solutions in the TR</w:t>
      </w:r>
      <w:r w:rsidR="00282148">
        <w:rPr>
          <w:lang w:eastAsia="zh-CN"/>
        </w:rPr>
        <w:t>, i.e. solution 16, 17, 29, and 30</w:t>
      </w:r>
      <w:r w:rsidRPr="006F458F">
        <w:rPr>
          <w:lang w:eastAsia="zh-CN"/>
        </w:rPr>
        <w:t xml:space="preserve">, and </w:t>
      </w:r>
      <w:r w:rsidR="006F458F" w:rsidRPr="006F458F">
        <w:rPr>
          <w:lang w:eastAsia="zh-CN"/>
        </w:rPr>
        <w:t>conclusions has been documented in clause 8.2.</w:t>
      </w:r>
    </w:p>
    <w:p w14:paraId="2872C817" w14:textId="546022B4" w:rsidR="005F25A0" w:rsidRPr="00453063" w:rsidRDefault="001364E4" w:rsidP="008754B1">
      <w:pPr>
        <w:jc w:val="both"/>
        <w:rPr>
          <w:rFonts w:eastAsiaTheme="minorEastAsia"/>
          <w:lang w:eastAsia="zh-CN"/>
        </w:rPr>
      </w:pPr>
      <w:r>
        <w:rPr>
          <w:rFonts w:eastAsiaTheme="minorEastAsia"/>
          <w:lang w:eastAsia="zh-CN"/>
        </w:rPr>
        <w:t>In the TR conclusion section, s</w:t>
      </w:r>
      <w:r w:rsidR="006F458F" w:rsidRPr="00453063">
        <w:rPr>
          <w:rFonts w:eastAsiaTheme="minorEastAsia"/>
          <w:lang w:eastAsia="zh-CN"/>
        </w:rPr>
        <w:t>everal open issues are lis</w:t>
      </w:r>
      <w:r w:rsidR="000E297B">
        <w:rPr>
          <w:rFonts w:eastAsiaTheme="minorEastAsia"/>
          <w:lang w:eastAsia="zh-CN"/>
        </w:rPr>
        <w:t>t</w:t>
      </w:r>
      <w:r w:rsidR="006F458F" w:rsidRPr="00453063">
        <w:rPr>
          <w:rFonts w:eastAsiaTheme="minorEastAsia"/>
          <w:lang w:eastAsia="zh-CN"/>
        </w:rPr>
        <w:t>ed:</w:t>
      </w:r>
    </w:p>
    <w:p w14:paraId="2B99F563" w14:textId="77777777" w:rsidR="006F458F" w:rsidRPr="006F458F" w:rsidRDefault="006F458F" w:rsidP="006F458F">
      <w:pPr>
        <w:keepLines/>
        <w:ind w:left="1135" w:hanging="851"/>
        <w:textAlignment w:val="auto"/>
        <w:rPr>
          <w:rFonts w:eastAsia="宋体"/>
          <w:color w:val="auto"/>
          <w:lang w:eastAsia="en-GB"/>
        </w:rPr>
      </w:pPr>
      <w:r w:rsidRPr="006F458F">
        <w:rPr>
          <w:rFonts w:eastAsia="Times New Roman"/>
          <w:color w:val="auto"/>
          <w:lang w:eastAsia="en-GB"/>
        </w:rPr>
        <w:t>NOTE 3</w:t>
      </w:r>
      <w:r w:rsidRPr="006F458F">
        <w:rPr>
          <w:rFonts w:eastAsia="宋体"/>
          <w:color w:val="auto"/>
          <w:lang w:eastAsia="en-GB"/>
        </w:rPr>
        <w:t>:</w:t>
      </w:r>
      <w:r w:rsidRPr="006F458F">
        <w:rPr>
          <w:rFonts w:eastAsia="宋体"/>
          <w:color w:val="auto"/>
          <w:lang w:eastAsia="en-GB"/>
        </w:rPr>
        <w:tab/>
      </w:r>
      <w:r w:rsidRPr="006F458F">
        <w:rPr>
          <w:rFonts w:eastAsia="Times New Roman"/>
          <w:color w:val="auto"/>
          <w:lang w:eastAsia="en-GB"/>
        </w:rPr>
        <w:t xml:space="preserve">The determination of using assistant UE and the assistant UE selection/reselection should be aligned with the </w:t>
      </w:r>
      <w:r w:rsidRPr="006F458F">
        <w:rPr>
          <w:rFonts w:eastAsia="等线"/>
          <w:color w:val="auto"/>
          <w:lang w:eastAsia="en-GB"/>
        </w:rPr>
        <w:t xml:space="preserve">mechanism defined by </w:t>
      </w:r>
      <w:r w:rsidRPr="006F458F">
        <w:rPr>
          <w:rFonts w:eastAsia="Times New Roman"/>
          <w:color w:val="auto"/>
          <w:lang w:eastAsia="en-GB"/>
        </w:rPr>
        <w:t>RAN WGs.</w:t>
      </w:r>
    </w:p>
    <w:p w14:paraId="3C14423A" w14:textId="77777777" w:rsidR="006F458F" w:rsidRPr="006F458F" w:rsidRDefault="006F458F" w:rsidP="006F458F">
      <w:pPr>
        <w:keepLines/>
        <w:ind w:left="1135" w:hanging="851"/>
        <w:textAlignment w:val="auto"/>
        <w:rPr>
          <w:rFonts w:eastAsia="宋体"/>
          <w:color w:val="auto"/>
          <w:lang w:eastAsia="en-GB"/>
        </w:rPr>
      </w:pPr>
      <w:r w:rsidRPr="006F458F">
        <w:rPr>
          <w:rFonts w:eastAsia="Times New Roman"/>
          <w:color w:val="auto"/>
          <w:lang w:eastAsia="en-GB"/>
        </w:rPr>
        <w:t>NOTE 5:</w:t>
      </w:r>
      <w:r w:rsidRPr="006F458F">
        <w:rPr>
          <w:rFonts w:eastAsia="Times New Roman"/>
          <w:color w:val="auto"/>
          <w:lang w:eastAsia="en-GB"/>
        </w:rPr>
        <w:tab/>
        <w:t xml:space="preserve">The above conclusions for KI#2 are only valid if RAN WGs confirm to support Assistant UE in RSPP/RLPP for this release, i.e. if RAN WGs conclude to not support Assistant UE in RSPP/RLPP, no normative work related to Assistant UE will be developed in SA2 for this release. </w:t>
      </w:r>
    </w:p>
    <w:p w14:paraId="2D01F076" w14:textId="00AE8F7F" w:rsidR="0046710E" w:rsidRPr="00453063" w:rsidRDefault="0046710E" w:rsidP="00453063">
      <w:pPr>
        <w:pStyle w:val="1"/>
      </w:pPr>
      <w:r>
        <w:t>2</w:t>
      </w:r>
      <w:r w:rsidRPr="00C706AE">
        <w:t xml:space="preserve">. </w:t>
      </w:r>
      <w:r>
        <w:t>Dis</w:t>
      </w:r>
      <w:r w:rsidRPr="00C706AE">
        <w:t>c</w:t>
      </w:r>
      <w:r>
        <w:t>uss</w:t>
      </w:r>
      <w:r w:rsidRPr="00C706AE">
        <w:t>ion</w:t>
      </w:r>
    </w:p>
    <w:p w14:paraId="44332255" w14:textId="5F9E26ED" w:rsidR="007D30F9" w:rsidRDefault="007D30F9" w:rsidP="00453063">
      <w:pPr>
        <w:pStyle w:val="3"/>
        <w:rPr>
          <w:lang w:eastAsia="zh-CN"/>
        </w:rPr>
      </w:pPr>
      <w:r>
        <w:rPr>
          <w:rFonts w:hint="eastAsia"/>
          <w:lang w:eastAsia="zh-CN"/>
        </w:rPr>
        <w:t>(</w:t>
      </w:r>
      <w:r>
        <w:rPr>
          <w:lang w:eastAsia="zh-CN"/>
        </w:rPr>
        <w:t>1) RAN feedback to support assistant UE</w:t>
      </w:r>
    </w:p>
    <w:p w14:paraId="5D0E3DB4" w14:textId="7D3DBAC5" w:rsidR="00E61A27" w:rsidRDefault="001364E4" w:rsidP="008754B1">
      <w:pPr>
        <w:jc w:val="both"/>
        <w:rPr>
          <w:rFonts w:eastAsiaTheme="minorEastAsia"/>
          <w:lang w:eastAsia="zh-CN"/>
        </w:rPr>
      </w:pPr>
      <w:r>
        <w:rPr>
          <w:rFonts w:eastAsiaTheme="minorEastAsia"/>
          <w:lang w:eastAsia="zh-CN"/>
        </w:rPr>
        <w:t>There were f</w:t>
      </w:r>
      <w:r w:rsidR="006F458F" w:rsidRPr="00282148">
        <w:rPr>
          <w:rFonts w:eastAsiaTheme="minorEastAsia"/>
          <w:lang w:eastAsia="zh-CN"/>
        </w:rPr>
        <w:t>eedback</w:t>
      </w:r>
      <w:r>
        <w:rPr>
          <w:rFonts w:eastAsiaTheme="minorEastAsia"/>
          <w:lang w:eastAsia="zh-CN"/>
        </w:rPr>
        <w:t>s received already</w:t>
      </w:r>
      <w:r w:rsidR="006F458F" w:rsidRPr="00282148">
        <w:rPr>
          <w:rFonts w:eastAsiaTheme="minorEastAsia"/>
          <w:lang w:eastAsia="zh-CN"/>
        </w:rPr>
        <w:t xml:space="preserve"> from RAN WGs</w:t>
      </w:r>
      <w:r w:rsidR="00E61A27">
        <w:rPr>
          <w:rFonts w:eastAsiaTheme="minorEastAsia"/>
          <w:lang w:eastAsia="zh-CN"/>
        </w:rPr>
        <w:t xml:space="preserve"> on the issue to support assistant UE:</w:t>
      </w:r>
      <w:r>
        <w:rPr>
          <w:rFonts w:eastAsiaTheme="minorEastAsia"/>
          <w:lang w:eastAsia="zh-CN"/>
        </w:rPr>
        <w:t xml:space="preserve"> </w:t>
      </w:r>
    </w:p>
    <w:p w14:paraId="7F229EAD" w14:textId="29C1EE04" w:rsidR="00E61A27" w:rsidRPr="00453063" w:rsidRDefault="00E61A27" w:rsidP="00E61A27">
      <w:pPr>
        <w:jc w:val="both"/>
        <w:rPr>
          <w:rFonts w:eastAsiaTheme="minorEastAsia"/>
          <w:i/>
          <w:u w:val="single"/>
          <w:lang w:eastAsia="zh-CN"/>
        </w:rPr>
      </w:pPr>
      <w:r w:rsidRPr="00453063">
        <w:rPr>
          <w:rFonts w:eastAsiaTheme="minorEastAsia"/>
          <w:i/>
          <w:u w:val="single"/>
          <w:lang w:eastAsia="zh-CN"/>
        </w:rPr>
        <w:t>Issue 3) To support Ranging/SL Positioning using Assistant UE, how the determination of using assistant UE and the assistant UE selection/reselection is performed from RAN perspective?</w:t>
      </w:r>
    </w:p>
    <w:p w14:paraId="44200BE3" w14:textId="076CF773" w:rsidR="00E61A27" w:rsidRDefault="00E61A27" w:rsidP="00E61A27">
      <w:pPr>
        <w:jc w:val="both"/>
        <w:rPr>
          <w:rFonts w:eastAsiaTheme="minorEastAsia"/>
          <w:i/>
          <w:u w:val="single"/>
          <w:lang w:eastAsia="zh-CN"/>
        </w:rPr>
      </w:pPr>
      <w:r>
        <w:rPr>
          <w:rFonts w:eastAsiaTheme="minorEastAsia"/>
          <w:i/>
          <w:u w:val="single"/>
          <w:lang w:eastAsia="zh-CN"/>
        </w:rPr>
        <w:t>RAN1(</w:t>
      </w:r>
      <w:r w:rsidRPr="00E61A27">
        <w:rPr>
          <w:rFonts w:eastAsiaTheme="minorEastAsia"/>
          <w:i/>
          <w:u w:val="single"/>
          <w:lang w:eastAsia="zh-CN"/>
        </w:rPr>
        <w:t>R1-2212926</w:t>
      </w:r>
      <w:r>
        <w:rPr>
          <w:rFonts w:eastAsiaTheme="minorEastAsia"/>
          <w:i/>
          <w:u w:val="single"/>
          <w:lang w:eastAsia="zh-CN"/>
        </w:rPr>
        <w:t xml:space="preserve">) </w:t>
      </w:r>
      <w:r w:rsidRPr="00453063">
        <w:rPr>
          <w:rFonts w:eastAsiaTheme="minorEastAsia"/>
          <w:i/>
          <w:u w:val="single"/>
          <w:lang w:eastAsia="zh-CN"/>
        </w:rPr>
        <w:t xml:space="preserve">assumes that </w:t>
      </w:r>
      <w:r w:rsidRPr="00453063">
        <w:rPr>
          <w:rFonts w:eastAsiaTheme="minorEastAsia"/>
          <w:i/>
          <w:highlight w:val="yellow"/>
          <w:u w:val="single"/>
          <w:lang w:eastAsia="zh-CN"/>
        </w:rPr>
        <w:t>any distinction between Assistant UE and anchor UE is transparent to RAN1.</w:t>
      </w:r>
      <w:r w:rsidRPr="00453063">
        <w:rPr>
          <w:rFonts w:eastAsiaTheme="minorEastAsia"/>
          <w:i/>
          <w:u w:val="single"/>
          <w:lang w:eastAsia="zh-CN"/>
        </w:rPr>
        <w:t xml:space="preserve"> The anchor UE selection/reselection have not been discussed in RAN1. Whether/how physical layer measurement results will be used for determination of using assistant UE and the assistant UE selection/reselection will not be discussed in RAN1.</w:t>
      </w:r>
    </w:p>
    <w:p w14:paraId="6592FB26" w14:textId="01EC80C4" w:rsidR="00E61A27" w:rsidRPr="00453063" w:rsidRDefault="00E61A27" w:rsidP="00E61A27">
      <w:pPr>
        <w:jc w:val="both"/>
        <w:rPr>
          <w:rFonts w:eastAsiaTheme="minorEastAsia"/>
          <w:i/>
          <w:u w:val="single"/>
          <w:lang w:eastAsia="zh-CN"/>
        </w:rPr>
      </w:pPr>
      <w:r>
        <w:rPr>
          <w:rFonts w:eastAsiaTheme="minorEastAsia"/>
          <w:i/>
          <w:u w:val="single"/>
          <w:lang w:eastAsia="zh-CN"/>
        </w:rPr>
        <w:t>(RAN2,</w:t>
      </w:r>
      <w:r w:rsidRPr="00E61A27">
        <w:t xml:space="preserve"> </w:t>
      </w:r>
      <w:r w:rsidRPr="00E61A27">
        <w:rPr>
          <w:rFonts w:eastAsiaTheme="minorEastAsia"/>
          <w:i/>
          <w:u w:val="single"/>
          <w:lang w:eastAsia="zh-CN"/>
        </w:rPr>
        <w:t>R2-2211052</w:t>
      </w:r>
      <w:r>
        <w:rPr>
          <w:rFonts w:eastAsiaTheme="minorEastAsia"/>
          <w:i/>
          <w:u w:val="single"/>
          <w:lang w:eastAsia="zh-CN"/>
        </w:rPr>
        <w:t xml:space="preserve">) </w:t>
      </w:r>
      <w:r w:rsidRPr="00E61A27">
        <w:rPr>
          <w:rFonts w:eastAsiaTheme="minorEastAsia"/>
          <w:i/>
          <w:u w:val="single"/>
          <w:lang w:eastAsia="zh-CN"/>
        </w:rPr>
        <w:t xml:space="preserve">Regarding issue 3), RAN2 </w:t>
      </w:r>
      <w:r w:rsidRPr="00453063">
        <w:rPr>
          <w:rFonts w:eastAsiaTheme="minorEastAsia"/>
          <w:i/>
          <w:highlight w:val="yellow"/>
          <w:u w:val="single"/>
          <w:lang w:eastAsia="zh-CN"/>
        </w:rPr>
        <w:t>has not decided</w:t>
      </w:r>
      <w:r w:rsidRPr="00E61A27">
        <w:rPr>
          <w:rFonts w:eastAsiaTheme="minorEastAsia"/>
          <w:i/>
          <w:u w:val="single"/>
          <w:lang w:eastAsia="zh-CN"/>
        </w:rPr>
        <w:t xml:space="preserve"> to support assistant UE, and has not decided whether there is RAN2 impact or not.</w:t>
      </w:r>
    </w:p>
    <w:p w14:paraId="1107FB08" w14:textId="77777777" w:rsidR="00E61A27" w:rsidRDefault="00282148" w:rsidP="008754B1">
      <w:pPr>
        <w:jc w:val="both"/>
        <w:rPr>
          <w:rFonts w:eastAsiaTheme="minorEastAsia"/>
          <w:lang w:eastAsia="zh-CN"/>
        </w:rPr>
      </w:pPr>
      <w:r w:rsidRPr="00453063">
        <w:rPr>
          <w:rFonts w:eastAsiaTheme="minorEastAsia"/>
          <w:lang w:eastAsia="zh-CN"/>
        </w:rPr>
        <w:t>I</w:t>
      </w:r>
      <w:r>
        <w:rPr>
          <w:rFonts w:eastAsiaTheme="minorEastAsia"/>
          <w:lang w:eastAsia="zh-CN"/>
        </w:rPr>
        <w:t>t is observed that</w:t>
      </w:r>
      <w:r w:rsidRPr="00453063">
        <w:rPr>
          <w:rFonts w:eastAsiaTheme="minorEastAsia"/>
          <w:lang w:eastAsia="zh-CN"/>
        </w:rPr>
        <w:t xml:space="preserve"> RAN WG does not mean this feature cannot be supported in rel-18. </w:t>
      </w:r>
      <w:r w:rsidR="0046710E">
        <w:rPr>
          <w:rFonts w:eastAsiaTheme="minorEastAsia"/>
          <w:lang w:eastAsia="zh-CN"/>
        </w:rPr>
        <w:t>It is a possible way forward that</w:t>
      </w:r>
      <w:r w:rsidRPr="00453063">
        <w:rPr>
          <w:rFonts w:eastAsiaTheme="minorEastAsia"/>
          <w:lang w:eastAsia="zh-CN"/>
        </w:rPr>
        <w:t xml:space="preserve"> SA2 concludes a solution </w:t>
      </w:r>
      <w:r w:rsidR="00E61A27">
        <w:rPr>
          <w:rFonts w:eastAsiaTheme="minorEastAsia"/>
          <w:lang w:eastAsia="zh-CN"/>
        </w:rPr>
        <w:t>to support assistant UE that has no</w:t>
      </w:r>
      <w:r w:rsidRPr="00453063">
        <w:rPr>
          <w:rFonts w:eastAsiaTheme="minorEastAsia"/>
          <w:lang w:eastAsia="zh-CN"/>
        </w:rPr>
        <w:t xml:space="preserve"> new RAN impact.</w:t>
      </w:r>
    </w:p>
    <w:p w14:paraId="60D64869" w14:textId="066FA75A" w:rsidR="005F25A0" w:rsidRPr="00B65C4C" w:rsidRDefault="00B65C4C" w:rsidP="008754B1">
      <w:pPr>
        <w:jc w:val="both"/>
        <w:rPr>
          <w:rFonts w:eastAsiaTheme="minorEastAsia"/>
          <w:b/>
          <w:lang w:eastAsia="zh-CN"/>
        </w:rPr>
      </w:pPr>
      <w:bookmarkStart w:id="1" w:name="_Hlk131784380"/>
      <w:r w:rsidRPr="00B65C4C">
        <w:rPr>
          <w:rFonts w:eastAsiaTheme="minorEastAsia"/>
          <w:b/>
          <w:lang w:eastAsia="zh-CN"/>
        </w:rPr>
        <w:t xml:space="preserve">Proposal: </w:t>
      </w:r>
      <w:r w:rsidR="00E61A27" w:rsidRPr="00B65C4C">
        <w:rPr>
          <w:rFonts w:eastAsiaTheme="minorEastAsia"/>
          <w:b/>
          <w:lang w:eastAsia="zh-CN"/>
        </w:rPr>
        <w:t>It is proposed that</w:t>
      </w:r>
      <w:r w:rsidR="0046710E" w:rsidRPr="00B65C4C">
        <w:rPr>
          <w:rFonts w:eastAsiaTheme="minorEastAsia"/>
          <w:b/>
          <w:lang w:eastAsia="zh-CN"/>
        </w:rPr>
        <w:t xml:space="preserve"> f</w:t>
      </w:r>
      <w:r w:rsidR="00282148" w:rsidRPr="00B65C4C">
        <w:rPr>
          <w:rFonts w:eastAsiaTheme="minorEastAsia"/>
          <w:b/>
          <w:lang w:eastAsia="zh-CN"/>
        </w:rPr>
        <w:t>ollowing features can be supported by assistant UE</w:t>
      </w:r>
      <w:r w:rsidR="00E61A27" w:rsidRPr="00B65C4C">
        <w:rPr>
          <w:rFonts w:eastAsiaTheme="minorEastAsia"/>
          <w:b/>
          <w:lang w:eastAsia="zh-CN"/>
        </w:rPr>
        <w:t xml:space="preserve"> within SA2 scope</w:t>
      </w:r>
      <w:r w:rsidR="0046710E" w:rsidRPr="00B65C4C">
        <w:rPr>
          <w:rFonts w:eastAsiaTheme="minorEastAsia"/>
          <w:b/>
          <w:lang w:eastAsia="zh-CN"/>
        </w:rPr>
        <w:t>:</w:t>
      </w:r>
    </w:p>
    <w:p w14:paraId="26753A15" w14:textId="54C6F4A4" w:rsidR="005F25A0" w:rsidRPr="00453063" w:rsidRDefault="00961DD4" w:rsidP="00282148">
      <w:pPr>
        <w:pStyle w:val="af0"/>
        <w:numPr>
          <w:ilvl w:val="0"/>
          <w:numId w:val="18"/>
        </w:numPr>
        <w:jc w:val="both"/>
        <w:rPr>
          <w:rFonts w:eastAsiaTheme="minorEastAsia"/>
          <w:lang w:eastAsia="zh-CN"/>
        </w:rPr>
      </w:pPr>
      <w:r>
        <w:rPr>
          <w:rFonts w:eastAsiaTheme="minorEastAsia"/>
          <w:lang w:eastAsia="zh-CN"/>
        </w:rPr>
        <w:t>New u</w:t>
      </w:r>
      <w:r w:rsidR="00282148" w:rsidRPr="00453063">
        <w:rPr>
          <w:rFonts w:eastAsiaTheme="minorEastAsia"/>
          <w:lang w:eastAsia="zh-CN"/>
        </w:rPr>
        <w:t>pper layer functions</w:t>
      </w:r>
      <w:r>
        <w:rPr>
          <w:rFonts w:eastAsiaTheme="minorEastAsia"/>
          <w:lang w:eastAsia="zh-CN"/>
        </w:rPr>
        <w:t xml:space="preserve"> </w:t>
      </w:r>
      <w:r w:rsidRPr="00B1252B">
        <w:rPr>
          <w:rFonts w:eastAsiaTheme="minorEastAsia"/>
          <w:lang w:eastAsia="zh-CN"/>
        </w:rPr>
        <w:t xml:space="preserve">for </w:t>
      </w:r>
      <w:r w:rsidRPr="00B1252B">
        <w:rPr>
          <w:rFonts w:eastAsiaTheme="minorEastAsia" w:hint="eastAsia"/>
          <w:lang w:eastAsia="zh-CN"/>
        </w:rPr>
        <w:t>A</w:t>
      </w:r>
      <w:r w:rsidRPr="00B1252B">
        <w:rPr>
          <w:rFonts w:eastAsiaTheme="minorEastAsia"/>
          <w:lang w:eastAsia="zh-CN"/>
        </w:rPr>
        <w:t>ssistant UE</w:t>
      </w:r>
      <w:r w:rsidR="00282148" w:rsidRPr="00453063">
        <w:rPr>
          <w:rFonts w:eastAsiaTheme="minorEastAsia"/>
          <w:lang w:eastAsia="zh-CN"/>
        </w:rPr>
        <w:t xml:space="preserve"> e.g. service level, NAS level, but transparent to </w:t>
      </w:r>
      <w:r>
        <w:rPr>
          <w:rFonts w:eastAsiaTheme="minorEastAsia"/>
          <w:lang w:eastAsia="zh-CN"/>
        </w:rPr>
        <w:t>AS</w:t>
      </w:r>
      <w:r w:rsidR="00282148" w:rsidRPr="00453063">
        <w:rPr>
          <w:rFonts w:eastAsiaTheme="minorEastAsia"/>
          <w:lang w:eastAsia="zh-CN"/>
        </w:rPr>
        <w:t xml:space="preserve"> layer</w:t>
      </w:r>
      <w:r>
        <w:rPr>
          <w:rFonts w:eastAsiaTheme="minorEastAsia"/>
          <w:lang w:eastAsia="zh-CN"/>
        </w:rPr>
        <w:t>.</w:t>
      </w:r>
    </w:p>
    <w:p w14:paraId="3CFEF324" w14:textId="7814F542" w:rsidR="00282148" w:rsidRDefault="000177D8" w:rsidP="00282148">
      <w:pPr>
        <w:pStyle w:val="af0"/>
        <w:numPr>
          <w:ilvl w:val="0"/>
          <w:numId w:val="18"/>
        </w:numPr>
        <w:jc w:val="both"/>
        <w:rPr>
          <w:rFonts w:eastAsiaTheme="minorEastAsia"/>
          <w:lang w:eastAsia="zh-CN"/>
        </w:rPr>
      </w:pPr>
      <w:r>
        <w:rPr>
          <w:rFonts w:eastAsiaTheme="minorEastAsia"/>
          <w:lang w:eastAsia="zh-CN"/>
        </w:rPr>
        <w:t>E</w:t>
      </w:r>
      <w:r w:rsidR="00282148" w:rsidRPr="00453063">
        <w:rPr>
          <w:rFonts w:eastAsiaTheme="minorEastAsia"/>
          <w:lang w:eastAsia="zh-CN"/>
        </w:rPr>
        <w:t xml:space="preserve">xisting RAN-relevant feature, e.g. </w:t>
      </w:r>
      <w:proofErr w:type="spellStart"/>
      <w:r w:rsidR="00282148" w:rsidRPr="00453063">
        <w:rPr>
          <w:rFonts w:eastAsiaTheme="minorEastAsia"/>
          <w:lang w:eastAsia="zh-CN"/>
        </w:rPr>
        <w:t>ProSe</w:t>
      </w:r>
      <w:proofErr w:type="spellEnd"/>
      <w:r w:rsidR="00282148" w:rsidRPr="00453063">
        <w:rPr>
          <w:rFonts w:eastAsiaTheme="minorEastAsia"/>
          <w:lang w:eastAsia="zh-CN"/>
        </w:rPr>
        <w:t>/V2X features.</w:t>
      </w:r>
    </w:p>
    <w:p w14:paraId="4476B0C4" w14:textId="7BD28DED" w:rsidR="0046710E" w:rsidRPr="00453063" w:rsidRDefault="00961DD4" w:rsidP="00453063">
      <w:pPr>
        <w:pStyle w:val="af0"/>
        <w:numPr>
          <w:ilvl w:val="0"/>
          <w:numId w:val="18"/>
        </w:numPr>
        <w:jc w:val="both"/>
        <w:rPr>
          <w:rFonts w:eastAsiaTheme="minorEastAsia"/>
          <w:lang w:eastAsia="zh-CN"/>
        </w:rPr>
      </w:pPr>
      <w:r>
        <w:rPr>
          <w:rFonts w:eastAsiaTheme="minorEastAsia"/>
          <w:lang w:eastAsia="zh-CN"/>
        </w:rPr>
        <w:t>One or several f</w:t>
      </w:r>
      <w:r w:rsidR="0046710E">
        <w:rPr>
          <w:rFonts w:eastAsiaTheme="minorEastAsia"/>
          <w:lang w:eastAsia="zh-CN"/>
        </w:rPr>
        <w:t>eatures concluded for anchor UE.</w:t>
      </w:r>
    </w:p>
    <w:bookmarkEnd w:id="1"/>
    <w:p w14:paraId="72CB4BF8" w14:textId="04BEFF35" w:rsidR="00961DD4" w:rsidRPr="00B1252B" w:rsidRDefault="007D30F9" w:rsidP="00453063">
      <w:pPr>
        <w:pStyle w:val="3"/>
      </w:pPr>
      <w:r>
        <w:lastRenderedPageBreak/>
        <w:t>(2)</w:t>
      </w:r>
      <w:r w:rsidR="00961DD4" w:rsidRPr="00C706AE">
        <w:t xml:space="preserve"> </w:t>
      </w:r>
      <w:r w:rsidR="00961DD4">
        <w:t>Way forward for open issues</w:t>
      </w:r>
      <w:r>
        <w:t xml:space="preserve"> in the TR conclusions</w:t>
      </w:r>
      <w:r w:rsidR="00961DD4">
        <w:t xml:space="preserve"> </w:t>
      </w:r>
    </w:p>
    <w:p w14:paraId="5E15C2A7" w14:textId="12681FA4" w:rsidR="00453063" w:rsidRDefault="00453063" w:rsidP="008754B1">
      <w:pPr>
        <w:jc w:val="both"/>
        <w:rPr>
          <w:rFonts w:eastAsiaTheme="minorEastAsia"/>
          <w:lang w:eastAsia="zh-CN"/>
        </w:rPr>
      </w:pPr>
      <w:r>
        <w:rPr>
          <w:rFonts w:eastAsiaTheme="minorEastAsia" w:hint="eastAsia"/>
          <w:lang w:eastAsia="zh-CN"/>
        </w:rPr>
        <w:t>G</w:t>
      </w:r>
      <w:r>
        <w:rPr>
          <w:rFonts w:eastAsiaTheme="minorEastAsia"/>
          <w:lang w:eastAsia="zh-CN"/>
        </w:rPr>
        <w:t>eneral consideration:</w:t>
      </w:r>
    </w:p>
    <w:p w14:paraId="446C3F28" w14:textId="3874CC4E" w:rsidR="00453063" w:rsidRDefault="00453063" w:rsidP="008754B1">
      <w:pPr>
        <w:jc w:val="both"/>
        <w:rPr>
          <w:rFonts w:eastAsiaTheme="minorEastAsia"/>
          <w:lang w:eastAsia="zh-CN"/>
        </w:rPr>
      </w:pPr>
      <w:r w:rsidRPr="00453063">
        <w:rPr>
          <w:rFonts w:eastAsiaTheme="minorEastAsia"/>
          <w:lang w:eastAsia="zh-CN"/>
        </w:rPr>
        <w:t>Assistant UE is a service level concept, and transparent to AS layer. Once it is selected for ranging service, assistant UE performs the same functionalities as a located UE, e.g. measure the ranging signal and/or determine the located UE location.</w:t>
      </w:r>
      <w:r>
        <w:rPr>
          <w:rFonts w:eastAsiaTheme="minorEastAsia"/>
          <w:lang w:eastAsia="zh-CN"/>
        </w:rPr>
        <w:t xml:space="preserve"> From this perspective, assistant UE</w:t>
      </w:r>
    </w:p>
    <w:p w14:paraId="1A2A8455" w14:textId="47843243" w:rsidR="00453063" w:rsidRPr="00453063" w:rsidRDefault="00453063" w:rsidP="008754B1">
      <w:pPr>
        <w:jc w:val="both"/>
        <w:rPr>
          <w:rFonts w:eastAsiaTheme="minorEastAsia"/>
          <w:b/>
          <w:lang w:eastAsia="zh-CN"/>
        </w:rPr>
      </w:pPr>
      <w:r w:rsidRPr="00453063">
        <w:rPr>
          <w:rFonts w:eastAsiaTheme="minorEastAsia" w:hint="eastAsia"/>
          <w:b/>
          <w:lang w:eastAsia="zh-CN"/>
        </w:rPr>
        <w:t>P</w:t>
      </w:r>
      <w:r w:rsidRPr="00453063">
        <w:rPr>
          <w:rFonts w:eastAsiaTheme="minorEastAsia"/>
          <w:b/>
          <w:lang w:eastAsia="zh-CN"/>
        </w:rPr>
        <w:t>roposal: Assistant UE can be understood as "Anchor UE" in RAN WGs.</w:t>
      </w:r>
    </w:p>
    <w:p w14:paraId="0589327A" w14:textId="03D95A5C" w:rsidR="007D30F9" w:rsidRPr="005E603E" w:rsidRDefault="007D30F9" w:rsidP="008754B1">
      <w:pPr>
        <w:jc w:val="both"/>
        <w:rPr>
          <w:rFonts w:eastAsiaTheme="minorEastAsia"/>
          <w:u w:val="single"/>
          <w:lang w:eastAsia="zh-CN"/>
        </w:rPr>
      </w:pPr>
      <w:r w:rsidRPr="005E603E">
        <w:rPr>
          <w:rFonts w:eastAsiaTheme="minorEastAsia"/>
          <w:u w:val="single"/>
          <w:lang w:eastAsia="zh-CN"/>
        </w:rPr>
        <w:t>On the note</w:t>
      </w:r>
      <w:r w:rsidR="001D023F" w:rsidRPr="005E603E">
        <w:rPr>
          <w:rFonts w:eastAsiaTheme="minorEastAsia"/>
          <w:u w:val="single"/>
          <w:lang w:eastAsia="zh-CN"/>
        </w:rPr>
        <w:t xml:space="preserve"> 3 in the TR conclusion</w:t>
      </w:r>
      <w:r w:rsidRPr="005E603E">
        <w:rPr>
          <w:rFonts w:eastAsiaTheme="minorEastAsia"/>
          <w:u w:val="single"/>
          <w:lang w:eastAsia="zh-CN"/>
        </w:rPr>
        <w:t xml:space="preserve">: </w:t>
      </w:r>
    </w:p>
    <w:p w14:paraId="6675444E" w14:textId="7B621F33" w:rsidR="005F25A0" w:rsidRPr="005E603E" w:rsidRDefault="007D30F9" w:rsidP="008754B1">
      <w:pPr>
        <w:jc w:val="both"/>
        <w:rPr>
          <w:rFonts w:eastAsiaTheme="minorEastAsia"/>
          <w:u w:val="single"/>
          <w:lang w:eastAsia="zh-CN"/>
        </w:rPr>
      </w:pPr>
      <w:r w:rsidRPr="005E603E">
        <w:rPr>
          <w:rFonts w:eastAsiaTheme="minorEastAsia"/>
          <w:u w:val="single"/>
          <w:lang w:eastAsia="zh-CN"/>
        </w:rPr>
        <w:t>NOTE 3:</w:t>
      </w:r>
      <w:r w:rsidRPr="005E603E">
        <w:rPr>
          <w:rFonts w:eastAsiaTheme="minorEastAsia"/>
          <w:u w:val="single"/>
          <w:lang w:eastAsia="zh-CN"/>
        </w:rPr>
        <w:tab/>
        <w:t>The determination of using assistant UE and the assistant UE selection/reselection should be aligned with the mechanism defined by RAN WGs.</w:t>
      </w:r>
    </w:p>
    <w:p w14:paraId="7E25DC60" w14:textId="1BBED52C" w:rsidR="00985EE9" w:rsidRDefault="0047139B" w:rsidP="008754B1">
      <w:pPr>
        <w:jc w:val="both"/>
        <w:rPr>
          <w:rFonts w:eastAsiaTheme="minorEastAsia"/>
          <w:lang w:eastAsia="zh-CN"/>
        </w:rPr>
      </w:pPr>
      <w:r>
        <w:rPr>
          <w:rFonts w:eastAsiaTheme="minorEastAsia"/>
          <w:lang w:eastAsia="zh-CN"/>
        </w:rPr>
        <w:t xml:space="preserve">Solution of this open issue can be addressed </w:t>
      </w:r>
      <w:r w:rsidR="00CF7845">
        <w:rPr>
          <w:rFonts w:eastAsiaTheme="minorEastAsia"/>
          <w:lang w:eastAsia="zh-CN"/>
        </w:rPr>
        <w:t xml:space="preserve">similar as the situation a Target UE selects a located UE. TS 23.568 </w:t>
      </w:r>
      <w:r>
        <w:rPr>
          <w:rFonts w:eastAsiaTheme="minorEastAsia"/>
          <w:lang w:eastAsia="zh-CN"/>
        </w:rPr>
        <w:t xml:space="preserve">writes </w:t>
      </w:r>
      <w:r w:rsidR="00CF7845">
        <w:rPr>
          <w:rFonts w:eastAsiaTheme="minorEastAsia"/>
          <w:lang w:eastAsia="zh-CN"/>
        </w:rPr>
        <w:t>“</w:t>
      </w:r>
      <w:r w:rsidR="00CF7845" w:rsidRPr="00CF7845">
        <w:rPr>
          <w:rFonts w:eastAsiaTheme="minorEastAsia"/>
          <w:lang w:eastAsia="zh-CN"/>
        </w:rPr>
        <w:t>A Target UE may discover and select one or more Located UEs (and other Reference UEs) to be used in the Ranging/SL positioning procedures as specified in clauses 5.3 through 5.5.</w:t>
      </w:r>
      <w:r w:rsidR="00CF7845">
        <w:rPr>
          <w:rFonts w:eastAsiaTheme="minorEastAsia"/>
          <w:lang w:eastAsia="zh-CN"/>
        </w:rPr>
        <w:t>”</w:t>
      </w:r>
    </w:p>
    <w:p w14:paraId="06C88AA7" w14:textId="4ACABAAE" w:rsidR="00CF7845" w:rsidRDefault="0047139B" w:rsidP="008754B1">
      <w:pPr>
        <w:jc w:val="both"/>
        <w:rPr>
          <w:rFonts w:eastAsiaTheme="minorEastAsia"/>
          <w:lang w:eastAsia="zh-CN"/>
        </w:rPr>
      </w:pPr>
      <w:r>
        <w:rPr>
          <w:rFonts w:eastAsiaTheme="minorEastAsia"/>
          <w:lang w:eastAsia="zh-CN"/>
        </w:rPr>
        <w:t>L</w:t>
      </w:r>
      <w:r w:rsidR="00985EE9">
        <w:rPr>
          <w:rFonts w:eastAsiaTheme="minorEastAsia"/>
          <w:lang w:eastAsia="zh-CN"/>
        </w:rPr>
        <w:t>ocated UE can be used in the UE based mode, which means the discovery and selection of located UE can be determined by Target UE based on implementation logic.</w:t>
      </w:r>
    </w:p>
    <w:p w14:paraId="6F3F6739" w14:textId="06DD689D" w:rsidR="0047139B" w:rsidRPr="00453063" w:rsidRDefault="0047139B" w:rsidP="008754B1">
      <w:pPr>
        <w:jc w:val="both"/>
        <w:rPr>
          <w:rFonts w:eastAsiaTheme="minorEastAsia"/>
          <w:b/>
          <w:lang w:eastAsia="zh-CN"/>
        </w:rPr>
      </w:pPr>
      <w:r w:rsidRPr="00453063">
        <w:rPr>
          <w:rFonts w:eastAsiaTheme="minorEastAsia" w:hint="eastAsia"/>
          <w:b/>
          <w:lang w:eastAsia="zh-CN"/>
        </w:rPr>
        <w:t>P</w:t>
      </w:r>
      <w:r w:rsidRPr="00453063">
        <w:rPr>
          <w:rFonts w:eastAsiaTheme="minorEastAsia"/>
          <w:b/>
          <w:lang w:eastAsia="zh-CN"/>
        </w:rPr>
        <w:t xml:space="preserve">roposal: The determination of using assistant UE </w:t>
      </w:r>
      <w:r>
        <w:rPr>
          <w:rFonts w:eastAsiaTheme="minorEastAsia"/>
          <w:b/>
          <w:lang w:eastAsia="zh-CN"/>
        </w:rPr>
        <w:t xml:space="preserve">can be supported </w:t>
      </w:r>
      <w:r w:rsidRPr="00453063">
        <w:rPr>
          <w:rFonts w:eastAsiaTheme="minorEastAsia"/>
          <w:b/>
          <w:lang w:eastAsia="zh-CN"/>
        </w:rPr>
        <w:t>by the Target UE</w:t>
      </w:r>
      <w:r>
        <w:rPr>
          <w:rFonts w:eastAsiaTheme="minorEastAsia"/>
          <w:b/>
          <w:lang w:eastAsia="zh-CN"/>
        </w:rPr>
        <w:t>.</w:t>
      </w:r>
    </w:p>
    <w:p w14:paraId="018D8690" w14:textId="1558E4F5" w:rsidR="007D30F9" w:rsidRDefault="0047139B" w:rsidP="008754B1">
      <w:pPr>
        <w:jc w:val="both"/>
        <w:rPr>
          <w:rFonts w:eastAsiaTheme="minorEastAsia"/>
          <w:lang w:eastAsia="zh-CN"/>
        </w:rPr>
      </w:pPr>
      <w:r>
        <w:rPr>
          <w:rFonts w:eastAsiaTheme="minorEastAsia"/>
          <w:lang w:eastAsia="zh-CN"/>
        </w:rPr>
        <w:t>Regarding t</w:t>
      </w:r>
      <w:r w:rsidR="00985EE9" w:rsidRPr="00B1252B">
        <w:rPr>
          <w:rFonts w:eastAsiaTheme="minorEastAsia"/>
          <w:lang w:eastAsia="zh-CN"/>
        </w:rPr>
        <w:t>he assistant UE selection/reselection</w:t>
      </w:r>
      <w:r w:rsidR="00985EE9">
        <w:rPr>
          <w:rFonts w:eastAsiaTheme="minorEastAsia"/>
          <w:lang w:eastAsia="zh-CN"/>
        </w:rPr>
        <w:t xml:space="preserve">, </w:t>
      </w:r>
      <w:r>
        <w:rPr>
          <w:rFonts w:eastAsiaTheme="minorEastAsia"/>
          <w:lang w:eastAsia="zh-CN"/>
        </w:rPr>
        <w:t xml:space="preserve">the solution can be same as the selection of located UE. Reselection may happen when the </w:t>
      </w:r>
      <w:r w:rsidRPr="0047139B">
        <w:rPr>
          <w:rFonts w:eastAsiaTheme="minorEastAsia"/>
          <w:lang w:eastAsia="zh-CN"/>
        </w:rPr>
        <w:t xml:space="preserve">PC5 signal strength </w:t>
      </w:r>
      <w:r>
        <w:rPr>
          <w:rFonts w:eastAsiaTheme="minorEastAsia"/>
          <w:lang w:eastAsia="zh-CN"/>
        </w:rPr>
        <w:t xml:space="preserve">between the Target UE and serving </w:t>
      </w:r>
      <w:r w:rsidRPr="0047139B">
        <w:rPr>
          <w:rFonts w:eastAsiaTheme="minorEastAsia"/>
          <w:lang w:eastAsia="zh-CN"/>
        </w:rPr>
        <w:t>assistant UE</w:t>
      </w:r>
      <w:r>
        <w:rPr>
          <w:rFonts w:eastAsiaTheme="minorEastAsia"/>
          <w:lang w:eastAsia="zh-CN"/>
        </w:rPr>
        <w:t xml:space="preserve"> becomes weak, </w:t>
      </w:r>
      <w:r w:rsidR="001D023F">
        <w:rPr>
          <w:rFonts w:eastAsiaTheme="minorEastAsia"/>
          <w:lang w:eastAsia="zh-CN"/>
        </w:rPr>
        <w:t xml:space="preserve">which is similar as the reselection criteria defined for </w:t>
      </w:r>
      <w:r w:rsidR="001D023F" w:rsidRPr="001D023F">
        <w:rPr>
          <w:rFonts w:eastAsiaTheme="minorEastAsia"/>
          <w:lang w:eastAsia="zh-CN"/>
        </w:rPr>
        <w:t xml:space="preserve">5G </w:t>
      </w:r>
      <w:proofErr w:type="spellStart"/>
      <w:r w:rsidR="001D023F" w:rsidRPr="001D023F">
        <w:rPr>
          <w:rFonts w:eastAsiaTheme="minorEastAsia"/>
          <w:lang w:eastAsia="zh-CN"/>
        </w:rPr>
        <w:t>ProSe</w:t>
      </w:r>
      <w:proofErr w:type="spellEnd"/>
      <w:r w:rsidR="001D023F" w:rsidRPr="001D023F">
        <w:rPr>
          <w:rFonts w:eastAsiaTheme="minorEastAsia"/>
          <w:lang w:eastAsia="zh-CN"/>
        </w:rPr>
        <w:t xml:space="preserve"> Layer-2 UE-to-UE Relay</w:t>
      </w:r>
      <w:r w:rsidR="001D023F">
        <w:rPr>
          <w:rFonts w:eastAsiaTheme="minorEastAsia"/>
          <w:lang w:eastAsia="zh-CN"/>
        </w:rPr>
        <w:t>, defined in TS 23.304.</w:t>
      </w:r>
    </w:p>
    <w:p w14:paraId="3EF39C78" w14:textId="5536B29F" w:rsidR="001D023F" w:rsidRPr="00B1252B" w:rsidRDefault="001D023F" w:rsidP="001D023F">
      <w:pPr>
        <w:jc w:val="both"/>
        <w:rPr>
          <w:rFonts w:eastAsiaTheme="minorEastAsia"/>
          <w:b/>
          <w:lang w:eastAsia="zh-CN"/>
        </w:rPr>
      </w:pPr>
      <w:r w:rsidRPr="00B1252B">
        <w:rPr>
          <w:rFonts w:eastAsiaTheme="minorEastAsia" w:hint="eastAsia"/>
          <w:b/>
          <w:lang w:eastAsia="zh-CN"/>
        </w:rPr>
        <w:t>P</w:t>
      </w:r>
      <w:r w:rsidRPr="00B1252B">
        <w:rPr>
          <w:rFonts w:eastAsiaTheme="minorEastAsia"/>
          <w:b/>
          <w:lang w:eastAsia="zh-CN"/>
        </w:rPr>
        <w:t>roposal: The</w:t>
      </w:r>
      <w:r w:rsidRPr="001D023F">
        <w:rPr>
          <w:rFonts w:eastAsiaTheme="minorEastAsia"/>
          <w:b/>
          <w:lang w:eastAsia="zh-CN"/>
        </w:rPr>
        <w:t xml:space="preserve"> assistant UE selection/reselection</w:t>
      </w:r>
      <w:r>
        <w:rPr>
          <w:rFonts w:eastAsiaTheme="minorEastAsia"/>
          <w:b/>
          <w:lang w:eastAsia="zh-CN"/>
        </w:rPr>
        <w:t xml:space="preserve"> can adopt the same solution for located UE discovery and </w:t>
      </w:r>
      <w:r w:rsidRPr="001D023F">
        <w:rPr>
          <w:rFonts w:eastAsiaTheme="minorEastAsia"/>
          <w:b/>
          <w:lang w:eastAsia="zh-CN"/>
        </w:rPr>
        <w:t xml:space="preserve">5G </w:t>
      </w:r>
      <w:proofErr w:type="spellStart"/>
      <w:r w:rsidRPr="001D023F">
        <w:rPr>
          <w:rFonts w:eastAsiaTheme="minorEastAsia"/>
          <w:b/>
          <w:lang w:eastAsia="zh-CN"/>
        </w:rPr>
        <w:t>ProSe</w:t>
      </w:r>
      <w:proofErr w:type="spellEnd"/>
      <w:r w:rsidRPr="001D023F">
        <w:rPr>
          <w:rFonts w:eastAsiaTheme="minorEastAsia"/>
          <w:b/>
          <w:lang w:eastAsia="zh-CN"/>
        </w:rPr>
        <w:t xml:space="preserve"> Layer-2 UE-to-UE Relay</w:t>
      </w:r>
      <w:r>
        <w:rPr>
          <w:rFonts w:eastAsiaTheme="minorEastAsia"/>
          <w:b/>
          <w:lang w:eastAsia="zh-CN"/>
        </w:rPr>
        <w:t>.</w:t>
      </w:r>
    </w:p>
    <w:p w14:paraId="54DEF0D0" w14:textId="4F5CE7B5" w:rsidR="001D023F" w:rsidRPr="005E603E" w:rsidRDefault="001D023F" w:rsidP="001D023F">
      <w:pPr>
        <w:jc w:val="both"/>
        <w:rPr>
          <w:rFonts w:eastAsiaTheme="minorEastAsia"/>
          <w:u w:val="single"/>
          <w:lang w:eastAsia="zh-CN"/>
        </w:rPr>
      </w:pPr>
      <w:r w:rsidRPr="005E603E">
        <w:rPr>
          <w:rFonts w:eastAsiaTheme="minorEastAsia"/>
          <w:u w:val="single"/>
          <w:lang w:eastAsia="zh-CN"/>
        </w:rPr>
        <w:t xml:space="preserve">On the note 5 in the TR conclusion: </w:t>
      </w:r>
    </w:p>
    <w:p w14:paraId="0EA31799" w14:textId="135BCE53" w:rsidR="0047139B" w:rsidRPr="005E603E" w:rsidRDefault="001D023F" w:rsidP="008754B1">
      <w:pPr>
        <w:jc w:val="both"/>
        <w:rPr>
          <w:rFonts w:eastAsiaTheme="minorEastAsia"/>
          <w:u w:val="single"/>
          <w:lang w:eastAsia="zh-CN"/>
        </w:rPr>
      </w:pPr>
      <w:r w:rsidRPr="005E603E">
        <w:rPr>
          <w:rFonts w:eastAsiaTheme="minorEastAsia"/>
          <w:u w:val="single"/>
          <w:lang w:eastAsia="zh-CN"/>
        </w:rPr>
        <w:t>NOTE 5:</w:t>
      </w:r>
      <w:r w:rsidRPr="005E603E">
        <w:rPr>
          <w:rFonts w:eastAsiaTheme="minorEastAsia"/>
          <w:u w:val="single"/>
          <w:lang w:eastAsia="zh-CN"/>
        </w:rPr>
        <w:tab/>
        <w:t>The above conclusions for KI#2 are only valid if RAN WGs confirm to support Assistant UE in RSPP/RLPP for this release, i.e. if RAN WGs conclude to not support Assistant UE in RSPP/RLPP, no normative work related to Assistant UE will be developed in SA2 for this release.</w:t>
      </w:r>
    </w:p>
    <w:p w14:paraId="3A05D459" w14:textId="360CF9A7" w:rsidR="001D023F" w:rsidRPr="00453063" w:rsidRDefault="00453063" w:rsidP="008754B1">
      <w:pPr>
        <w:jc w:val="both"/>
        <w:rPr>
          <w:rFonts w:eastAsiaTheme="minorEastAsia"/>
          <w:lang w:eastAsia="zh-CN"/>
        </w:rPr>
      </w:pPr>
      <w:r w:rsidRPr="00453063">
        <w:rPr>
          <w:rFonts w:eastAsiaTheme="minorEastAsia"/>
          <w:lang w:eastAsia="zh-CN"/>
        </w:rPr>
        <w:t xml:space="preserve">As explained in the general consideration, assistant UE can be understood as "Anchor UE" in RAN WGs. Therefore, support of RSPP/RLPP </w:t>
      </w:r>
      <w:r w:rsidR="005E603E">
        <w:rPr>
          <w:rFonts w:eastAsiaTheme="minorEastAsia"/>
          <w:lang w:eastAsia="zh-CN"/>
        </w:rPr>
        <w:t xml:space="preserve">by assistant UE </w:t>
      </w:r>
      <w:r w:rsidRPr="00453063">
        <w:rPr>
          <w:rFonts w:eastAsiaTheme="minorEastAsia"/>
          <w:lang w:eastAsia="zh-CN"/>
        </w:rPr>
        <w:t xml:space="preserve">can be assumed </w:t>
      </w:r>
      <w:r w:rsidR="005E603E">
        <w:rPr>
          <w:rFonts w:eastAsiaTheme="minorEastAsia"/>
          <w:lang w:eastAsia="zh-CN"/>
        </w:rPr>
        <w:t>same as</w:t>
      </w:r>
      <w:r w:rsidRPr="00453063">
        <w:rPr>
          <w:rFonts w:eastAsiaTheme="minorEastAsia"/>
          <w:lang w:eastAsia="zh-CN"/>
        </w:rPr>
        <w:t xml:space="preserve"> other type of UE in SA2, </w:t>
      </w:r>
      <w:r w:rsidR="005E603E">
        <w:rPr>
          <w:rFonts w:eastAsiaTheme="minorEastAsia"/>
          <w:lang w:eastAsia="zh-CN"/>
        </w:rPr>
        <w:t>e.g.</w:t>
      </w:r>
      <w:r w:rsidRPr="00453063">
        <w:rPr>
          <w:rFonts w:eastAsiaTheme="minorEastAsia"/>
          <w:lang w:eastAsia="zh-CN"/>
        </w:rPr>
        <w:t xml:space="preserve"> reference UE or located UE. </w:t>
      </w:r>
    </w:p>
    <w:p w14:paraId="5B7E53CE" w14:textId="31B5EE0E" w:rsidR="001D023F" w:rsidRPr="00453063" w:rsidRDefault="00453063" w:rsidP="008754B1">
      <w:pPr>
        <w:jc w:val="both"/>
        <w:rPr>
          <w:rFonts w:eastAsiaTheme="minorEastAsia"/>
          <w:b/>
          <w:lang w:eastAsia="zh-CN"/>
        </w:rPr>
      </w:pPr>
      <w:r w:rsidRPr="00B1252B">
        <w:rPr>
          <w:rFonts w:eastAsiaTheme="minorEastAsia" w:hint="eastAsia"/>
          <w:b/>
          <w:lang w:eastAsia="zh-CN"/>
        </w:rPr>
        <w:t>P</w:t>
      </w:r>
      <w:r w:rsidRPr="00B1252B">
        <w:rPr>
          <w:rFonts w:eastAsiaTheme="minorEastAsia"/>
          <w:b/>
          <w:lang w:eastAsia="zh-CN"/>
        </w:rPr>
        <w:t xml:space="preserve">roposal: Assistant UE </w:t>
      </w:r>
      <w:r>
        <w:rPr>
          <w:rFonts w:eastAsiaTheme="minorEastAsia"/>
          <w:b/>
          <w:lang w:eastAsia="zh-CN"/>
        </w:rPr>
        <w:t>can support</w:t>
      </w:r>
      <w:r w:rsidRPr="00453063">
        <w:t xml:space="preserve"> </w:t>
      </w:r>
      <w:r w:rsidRPr="00453063">
        <w:rPr>
          <w:rFonts w:eastAsiaTheme="minorEastAsia"/>
          <w:b/>
          <w:lang w:eastAsia="zh-CN"/>
        </w:rPr>
        <w:t>RSPP/RLPP</w:t>
      </w:r>
      <w:r>
        <w:rPr>
          <w:rFonts w:eastAsiaTheme="minorEastAsia"/>
          <w:b/>
          <w:lang w:eastAsia="zh-CN"/>
        </w:rPr>
        <w:t xml:space="preserve"> like other</w:t>
      </w:r>
      <w:r w:rsidRPr="00B1252B">
        <w:rPr>
          <w:rFonts w:eastAsiaTheme="minorEastAsia"/>
          <w:b/>
          <w:lang w:eastAsia="zh-CN"/>
        </w:rPr>
        <w:t xml:space="preserve"> </w:t>
      </w:r>
      <w:r>
        <w:rPr>
          <w:rFonts w:eastAsiaTheme="minorEastAsia"/>
          <w:b/>
          <w:lang w:eastAsia="zh-CN"/>
        </w:rPr>
        <w:t xml:space="preserve">ranging UE type, e.g. </w:t>
      </w:r>
      <w:r w:rsidRPr="00453063">
        <w:rPr>
          <w:rFonts w:eastAsiaTheme="minorEastAsia"/>
          <w:b/>
          <w:lang w:eastAsia="zh-CN"/>
        </w:rPr>
        <w:t>reference UE</w:t>
      </w:r>
      <w:r>
        <w:rPr>
          <w:rFonts w:eastAsiaTheme="minorEastAsia"/>
          <w:b/>
          <w:lang w:eastAsia="zh-CN"/>
        </w:rPr>
        <w:t>,</w:t>
      </w:r>
      <w:r w:rsidRPr="00453063">
        <w:rPr>
          <w:rFonts w:eastAsiaTheme="minorEastAsia"/>
          <w:b/>
          <w:lang w:eastAsia="zh-CN"/>
        </w:rPr>
        <w:t xml:space="preserve"> located UE</w:t>
      </w:r>
    </w:p>
    <w:p w14:paraId="7EE3667B" w14:textId="5FC2D3DC" w:rsidR="007D30F9" w:rsidRPr="00453063" w:rsidRDefault="007D30F9" w:rsidP="00453063">
      <w:pPr>
        <w:pStyle w:val="3"/>
      </w:pPr>
      <w:r w:rsidRPr="00453063">
        <w:rPr>
          <w:rFonts w:hint="eastAsia"/>
        </w:rPr>
        <w:t>(</w:t>
      </w:r>
      <w:r w:rsidRPr="00453063">
        <w:t xml:space="preserve">3) consideration </w:t>
      </w:r>
      <w:r>
        <w:t>on</w:t>
      </w:r>
      <w:r w:rsidRPr="00453063">
        <w:t xml:space="preserve"> UE type convergence </w:t>
      </w:r>
    </w:p>
    <w:p w14:paraId="5D0A249E" w14:textId="75CE2165" w:rsidR="005F25A0" w:rsidRPr="005E603E" w:rsidRDefault="00453063" w:rsidP="008754B1">
      <w:pPr>
        <w:jc w:val="both"/>
        <w:rPr>
          <w:rFonts w:eastAsiaTheme="minorEastAsia"/>
          <w:lang w:eastAsia="zh-CN"/>
        </w:rPr>
      </w:pPr>
      <w:r w:rsidRPr="005E603E">
        <w:rPr>
          <w:rFonts w:eastAsiaTheme="minorEastAsia" w:hint="eastAsia"/>
          <w:lang w:eastAsia="zh-CN"/>
        </w:rPr>
        <w:t>I</w:t>
      </w:r>
      <w:r w:rsidRPr="005E603E">
        <w:rPr>
          <w:rFonts w:eastAsiaTheme="minorEastAsia"/>
          <w:lang w:eastAsia="zh-CN"/>
        </w:rPr>
        <w:t xml:space="preserve">t is </w:t>
      </w:r>
      <w:r w:rsidR="005E603E" w:rsidRPr="005E603E">
        <w:rPr>
          <w:rFonts w:eastAsiaTheme="minorEastAsia"/>
          <w:lang w:eastAsia="zh-CN"/>
        </w:rPr>
        <w:t>observed several UE types defined for ranging, has many similar functionalities. Reference UE, located UE, as well as assistant UE, support ranging measurement, ranging result determination etc.</w:t>
      </w:r>
      <w:r w:rsidR="005E603E">
        <w:rPr>
          <w:rFonts w:eastAsiaTheme="minorEastAsia"/>
          <w:lang w:eastAsia="zh-CN"/>
        </w:rPr>
        <w:t xml:space="preserve"> In addition, with known location for </w:t>
      </w:r>
      <w:r w:rsidR="005E603E" w:rsidRPr="005E603E">
        <w:rPr>
          <w:rFonts w:eastAsiaTheme="minorEastAsia"/>
          <w:lang w:eastAsia="zh-CN"/>
        </w:rPr>
        <w:t>located UE</w:t>
      </w:r>
      <w:r w:rsidR="005E603E">
        <w:rPr>
          <w:rFonts w:eastAsiaTheme="minorEastAsia"/>
          <w:lang w:eastAsia="zh-CN"/>
        </w:rPr>
        <w:t xml:space="preserve"> and</w:t>
      </w:r>
      <w:r w:rsidR="005E603E" w:rsidRPr="005E603E">
        <w:rPr>
          <w:rFonts w:eastAsiaTheme="minorEastAsia"/>
          <w:lang w:eastAsia="zh-CN"/>
        </w:rPr>
        <w:t xml:space="preserve"> assistant UE</w:t>
      </w:r>
      <w:r w:rsidR="005E603E">
        <w:rPr>
          <w:rFonts w:eastAsiaTheme="minorEastAsia"/>
          <w:lang w:eastAsia="zh-CN"/>
        </w:rPr>
        <w:t>.</w:t>
      </w:r>
    </w:p>
    <w:p w14:paraId="0BB009D0" w14:textId="47015725" w:rsidR="00961DD4" w:rsidRPr="005E603E" w:rsidRDefault="005E603E" w:rsidP="008754B1">
      <w:pPr>
        <w:jc w:val="both"/>
        <w:rPr>
          <w:ins w:id="2" w:author="Huawei user1" w:date="2023-04-07T11:50:00Z"/>
          <w:rFonts w:eastAsiaTheme="minorEastAsia"/>
          <w:lang w:eastAsia="zh-CN"/>
        </w:rPr>
      </w:pPr>
      <w:r w:rsidRPr="005E603E">
        <w:rPr>
          <w:rFonts w:eastAsiaTheme="minorEastAsia" w:hint="eastAsia"/>
          <w:lang w:eastAsia="zh-CN"/>
        </w:rPr>
        <w:t>I</w:t>
      </w:r>
      <w:r w:rsidRPr="005E603E">
        <w:rPr>
          <w:rFonts w:eastAsiaTheme="minorEastAsia"/>
          <w:lang w:eastAsia="zh-CN"/>
        </w:rPr>
        <w:t>t is possible to converge these UE types to a single concept i.e. “Anchor UE”</w:t>
      </w:r>
      <w:r>
        <w:rPr>
          <w:rFonts w:eastAsiaTheme="minorEastAsia"/>
          <w:lang w:eastAsia="zh-CN"/>
        </w:rPr>
        <w:t>, at least from AS layer perspective.</w:t>
      </w:r>
    </w:p>
    <w:p w14:paraId="06085D7D" w14:textId="18F2C084" w:rsidR="00961DD4" w:rsidRPr="00B1252B" w:rsidRDefault="005E603E" w:rsidP="00961DD4">
      <w:pPr>
        <w:pStyle w:val="1"/>
      </w:pPr>
      <w:r>
        <w:t>3</w:t>
      </w:r>
      <w:r w:rsidR="00961DD4" w:rsidRPr="00C706AE">
        <w:t>.</w:t>
      </w:r>
      <w:r w:rsidR="00961DD4">
        <w:t xml:space="preserve"> Proposals to support </w:t>
      </w:r>
      <w:r w:rsidR="00961DD4" w:rsidRPr="00961DD4">
        <w:t>ranging service with Assistant UE</w:t>
      </w:r>
      <w:r>
        <w:t xml:space="preserve"> in the normative phase</w:t>
      </w:r>
    </w:p>
    <w:p w14:paraId="09119DA0" w14:textId="0D7B733E" w:rsidR="005E603E" w:rsidRDefault="00B65C4C" w:rsidP="008754B1">
      <w:pPr>
        <w:jc w:val="both"/>
        <w:rPr>
          <w:rFonts w:eastAsiaTheme="minorEastAsia"/>
          <w:lang w:eastAsia="zh-CN"/>
        </w:rPr>
      </w:pPr>
      <w:r>
        <w:rPr>
          <w:rFonts w:eastAsiaTheme="minorEastAsia" w:hint="eastAsia"/>
          <w:lang w:eastAsia="zh-CN"/>
        </w:rPr>
        <w:t>A</w:t>
      </w:r>
      <w:r>
        <w:rPr>
          <w:rFonts w:eastAsiaTheme="minorEastAsia"/>
          <w:lang w:eastAsia="zh-CN"/>
        </w:rPr>
        <w:t xml:space="preserve">dopt following TR conclusions as a baseline for normative work: </w:t>
      </w:r>
    </w:p>
    <w:p w14:paraId="5AA08686" w14:textId="33CEE8D7" w:rsidR="00961DD4" w:rsidRPr="00B65C4C" w:rsidRDefault="005E603E" w:rsidP="00B65C4C">
      <w:pPr>
        <w:pStyle w:val="af0"/>
        <w:numPr>
          <w:ilvl w:val="0"/>
          <w:numId w:val="19"/>
        </w:numPr>
        <w:jc w:val="both"/>
        <w:rPr>
          <w:rFonts w:eastAsiaTheme="minorEastAsia"/>
          <w:lang w:eastAsia="zh-CN"/>
        </w:rPr>
      </w:pPr>
      <w:r w:rsidRPr="00B65C4C">
        <w:rPr>
          <w:rFonts w:eastAsiaTheme="minorEastAsia"/>
          <w:lang w:eastAsia="zh-CN"/>
        </w:rPr>
        <w:t xml:space="preserve">key issue#2 conclusion i.e. clause 8.2 </w:t>
      </w:r>
    </w:p>
    <w:p w14:paraId="473DF974" w14:textId="0BFF2C7D" w:rsidR="005E603E" w:rsidRPr="00B65C4C" w:rsidRDefault="00B65C4C" w:rsidP="00B65C4C">
      <w:pPr>
        <w:pStyle w:val="af0"/>
        <w:numPr>
          <w:ilvl w:val="0"/>
          <w:numId w:val="19"/>
        </w:numPr>
        <w:jc w:val="both"/>
        <w:rPr>
          <w:rFonts w:eastAsiaTheme="minorEastAsia"/>
          <w:lang w:eastAsia="zh-CN"/>
        </w:rPr>
      </w:pPr>
      <w:r w:rsidRPr="00B65C4C">
        <w:rPr>
          <w:rFonts w:eastAsiaTheme="minorEastAsia"/>
          <w:lang w:eastAsia="zh-CN"/>
        </w:rPr>
        <w:t>D</w:t>
      </w:r>
      <w:r w:rsidR="005E603E" w:rsidRPr="00B65C4C">
        <w:rPr>
          <w:rFonts w:eastAsiaTheme="minorEastAsia"/>
          <w:lang w:eastAsia="zh-CN"/>
        </w:rPr>
        <w:t>efinition of “Assistant UE” in clause 3.1</w:t>
      </w:r>
    </w:p>
    <w:p w14:paraId="688A6013" w14:textId="3D9514B2" w:rsidR="005E603E" w:rsidRDefault="005E603E" w:rsidP="008754B1">
      <w:pPr>
        <w:jc w:val="both"/>
        <w:rPr>
          <w:rFonts w:eastAsiaTheme="minorEastAsia"/>
          <w:lang w:eastAsia="zh-CN"/>
        </w:rPr>
      </w:pPr>
      <w:r w:rsidRPr="005E603E">
        <w:rPr>
          <w:rFonts w:eastAsiaTheme="minorEastAsia" w:hint="eastAsia"/>
          <w:lang w:eastAsia="zh-CN"/>
        </w:rPr>
        <w:t>I</w:t>
      </w:r>
      <w:r w:rsidRPr="005E603E">
        <w:rPr>
          <w:rFonts w:eastAsiaTheme="minorEastAsia"/>
          <w:lang w:eastAsia="zh-CN"/>
        </w:rPr>
        <w:t xml:space="preserve">n addition, </w:t>
      </w:r>
      <w:r w:rsidR="00B65C4C">
        <w:rPr>
          <w:rFonts w:eastAsiaTheme="minorEastAsia"/>
          <w:lang w:eastAsia="zh-CN"/>
        </w:rPr>
        <w:t>agree the proposals in the discussion part as a way forward:</w:t>
      </w:r>
    </w:p>
    <w:p w14:paraId="196E1BF6" w14:textId="7181166E" w:rsidR="00B65C4C" w:rsidRPr="00B65C4C" w:rsidRDefault="00B65C4C" w:rsidP="00B65C4C">
      <w:pPr>
        <w:jc w:val="both"/>
        <w:rPr>
          <w:rFonts w:eastAsiaTheme="minorEastAsia"/>
          <w:b/>
          <w:lang w:eastAsia="zh-CN"/>
        </w:rPr>
      </w:pPr>
      <w:r w:rsidRPr="00B65C4C">
        <w:rPr>
          <w:rFonts w:eastAsiaTheme="minorEastAsia"/>
          <w:b/>
          <w:lang w:eastAsia="zh-CN"/>
        </w:rPr>
        <w:t>Proposal</w:t>
      </w:r>
      <w:r>
        <w:rPr>
          <w:rFonts w:eastAsiaTheme="minorEastAsia"/>
          <w:b/>
          <w:lang w:eastAsia="zh-CN"/>
        </w:rPr>
        <w:t xml:space="preserve"> 1</w:t>
      </w:r>
      <w:r w:rsidRPr="00B65C4C">
        <w:rPr>
          <w:rFonts w:eastAsiaTheme="minorEastAsia"/>
          <w:b/>
          <w:lang w:eastAsia="zh-CN"/>
        </w:rPr>
        <w:t>: It is proposed that following features can be supported by assistant UE within SA2 scope:</w:t>
      </w:r>
    </w:p>
    <w:p w14:paraId="30335AAD" w14:textId="77777777" w:rsidR="00B65C4C" w:rsidRPr="00453063" w:rsidRDefault="00B65C4C" w:rsidP="00B65C4C">
      <w:pPr>
        <w:pStyle w:val="af0"/>
        <w:numPr>
          <w:ilvl w:val="0"/>
          <w:numId w:val="18"/>
        </w:numPr>
        <w:jc w:val="both"/>
        <w:rPr>
          <w:rFonts w:eastAsiaTheme="minorEastAsia"/>
          <w:lang w:eastAsia="zh-CN"/>
        </w:rPr>
      </w:pPr>
      <w:r>
        <w:rPr>
          <w:rFonts w:eastAsiaTheme="minorEastAsia"/>
          <w:lang w:eastAsia="zh-CN"/>
        </w:rPr>
        <w:lastRenderedPageBreak/>
        <w:t>New u</w:t>
      </w:r>
      <w:r w:rsidRPr="00453063">
        <w:rPr>
          <w:rFonts w:eastAsiaTheme="minorEastAsia"/>
          <w:lang w:eastAsia="zh-CN"/>
        </w:rPr>
        <w:t>pper layer functions</w:t>
      </w:r>
      <w:r>
        <w:rPr>
          <w:rFonts w:eastAsiaTheme="minorEastAsia"/>
          <w:lang w:eastAsia="zh-CN"/>
        </w:rPr>
        <w:t xml:space="preserve"> </w:t>
      </w:r>
      <w:r w:rsidRPr="00B1252B">
        <w:rPr>
          <w:rFonts w:eastAsiaTheme="minorEastAsia"/>
          <w:lang w:eastAsia="zh-CN"/>
        </w:rPr>
        <w:t xml:space="preserve">for </w:t>
      </w:r>
      <w:r w:rsidRPr="00B1252B">
        <w:rPr>
          <w:rFonts w:eastAsiaTheme="minorEastAsia" w:hint="eastAsia"/>
          <w:lang w:eastAsia="zh-CN"/>
        </w:rPr>
        <w:t>A</w:t>
      </w:r>
      <w:r w:rsidRPr="00B1252B">
        <w:rPr>
          <w:rFonts w:eastAsiaTheme="minorEastAsia"/>
          <w:lang w:eastAsia="zh-CN"/>
        </w:rPr>
        <w:t>ssistant UE</w:t>
      </w:r>
      <w:r w:rsidRPr="00453063">
        <w:rPr>
          <w:rFonts w:eastAsiaTheme="minorEastAsia"/>
          <w:lang w:eastAsia="zh-CN"/>
        </w:rPr>
        <w:t xml:space="preserve"> e.g. service level, NAS level, but transparent to </w:t>
      </w:r>
      <w:r>
        <w:rPr>
          <w:rFonts w:eastAsiaTheme="minorEastAsia"/>
          <w:lang w:eastAsia="zh-CN"/>
        </w:rPr>
        <w:t>AS</w:t>
      </w:r>
      <w:r w:rsidRPr="00453063">
        <w:rPr>
          <w:rFonts w:eastAsiaTheme="minorEastAsia"/>
          <w:lang w:eastAsia="zh-CN"/>
        </w:rPr>
        <w:t xml:space="preserve"> layer</w:t>
      </w:r>
      <w:r>
        <w:rPr>
          <w:rFonts w:eastAsiaTheme="minorEastAsia"/>
          <w:lang w:eastAsia="zh-CN"/>
        </w:rPr>
        <w:t>.</w:t>
      </w:r>
    </w:p>
    <w:p w14:paraId="3D2A5C11" w14:textId="772E2BE6" w:rsidR="00B65C4C" w:rsidRDefault="00B65C4C" w:rsidP="00B65C4C">
      <w:pPr>
        <w:pStyle w:val="af0"/>
        <w:numPr>
          <w:ilvl w:val="0"/>
          <w:numId w:val="18"/>
        </w:numPr>
        <w:jc w:val="both"/>
        <w:rPr>
          <w:rFonts w:eastAsiaTheme="minorEastAsia"/>
          <w:lang w:eastAsia="zh-CN"/>
        </w:rPr>
      </w:pPr>
      <w:r>
        <w:rPr>
          <w:rFonts w:eastAsiaTheme="minorEastAsia"/>
          <w:lang w:eastAsia="zh-CN"/>
        </w:rPr>
        <w:t>E</w:t>
      </w:r>
      <w:r w:rsidRPr="00453063">
        <w:rPr>
          <w:rFonts w:eastAsiaTheme="minorEastAsia"/>
          <w:lang w:eastAsia="zh-CN"/>
        </w:rPr>
        <w:t xml:space="preserve">xisting RAN-relevant feature, e.g. </w:t>
      </w:r>
      <w:proofErr w:type="spellStart"/>
      <w:r w:rsidRPr="00453063">
        <w:rPr>
          <w:rFonts w:eastAsiaTheme="minorEastAsia"/>
          <w:lang w:eastAsia="zh-CN"/>
        </w:rPr>
        <w:t>ProSe</w:t>
      </w:r>
      <w:proofErr w:type="spellEnd"/>
      <w:r w:rsidRPr="00453063">
        <w:rPr>
          <w:rFonts w:eastAsiaTheme="minorEastAsia"/>
          <w:lang w:eastAsia="zh-CN"/>
        </w:rPr>
        <w:t>/V2X features.</w:t>
      </w:r>
    </w:p>
    <w:p w14:paraId="1D1ABB04" w14:textId="6027EFFA" w:rsidR="00B65C4C" w:rsidRPr="00453063" w:rsidRDefault="00B65C4C" w:rsidP="00B65C4C">
      <w:pPr>
        <w:pStyle w:val="af0"/>
        <w:numPr>
          <w:ilvl w:val="0"/>
          <w:numId w:val="18"/>
        </w:numPr>
        <w:jc w:val="both"/>
        <w:rPr>
          <w:rFonts w:eastAsiaTheme="minorEastAsia"/>
          <w:lang w:eastAsia="zh-CN"/>
        </w:rPr>
      </w:pPr>
      <w:r>
        <w:rPr>
          <w:rFonts w:eastAsiaTheme="minorEastAsia"/>
          <w:lang w:eastAsia="zh-CN"/>
        </w:rPr>
        <w:t xml:space="preserve">One or several features concluded for </w:t>
      </w:r>
      <w:r w:rsidR="00664F88">
        <w:rPr>
          <w:rFonts w:eastAsiaTheme="minorEastAsia"/>
          <w:lang w:eastAsia="zh-CN"/>
        </w:rPr>
        <w:t>“</w:t>
      </w:r>
      <w:r>
        <w:rPr>
          <w:rFonts w:eastAsiaTheme="minorEastAsia"/>
          <w:lang w:eastAsia="zh-CN"/>
        </w:rPr>
        <w:t>anchor UE</w:t>
      </w:r>
      <w:r w:rsidR="00664F88">
        <w:rPr>
          <w:rFonts w:eastAsiaTheme="minorEastAsia"/>
          <w:lang w:eastAsia="zh-CN"/>
        </w:rPr>
        <w:t>”</w:t>
      </w:r>
    </w:p>
    <w:p w14:paraId="2626447E" w14:textId="2E5D3E38" w:rsidR="00B65C4C" w:rsidRPr="00B65C4C" w:rsidRDefault="00B65C4C" w:rsidP="00B65C4C">
      <w:pPr>
        <w:jc w:val="both"/>
        <w:rPr>
          <w:rFonts w:eastAsiaTheme="minorEastAsia"/>
          <w:b/>
          <w:lang w:eastAsia="zh-CN"/>
        </w:rPr>
      </w:pPr>
      <w:r w:rsidRPr="00B65C4C">
        <w:rPr>
          <w:rFonts w:eastAsiaTheme="minorEastAsia" w:hint="eastAsia"/>
          <w:b/>
          <w:lang w:eastAsia="zh-CN"/>
        </w:rPr>
        <w:t>P</w:t>
      </w:r>
      <w:r w:rsidRPr="00B65C4C">
        <w:rPr>
          <w:rFonts w:eastAsiaTheme="minorEastAsia"/>
          <w:b/>
          <w:lang w:eastAsia="zh-CN"/>
        </w:rPr>
        <w:t>roposal</w:t>
      </w:r>
      <w:r>
        <w:rPr>
          <w:rFonts w:eastAsiaTheme="minorEastAsia"/>
          <w:b/>
          <w:lang w:eastAsia="zh-CN"/>
        </w:rPr>
        <w:t xml:space="preserve"> 2</w:t>
      </w:r>
      <w:r w:rsidRPr="00B65C4C">
        <w:rPr>
          <w:rFonts w:eastAsiaTheme="minorEastAsia"/>
          <w:b/>
          <w:lang w:eastAsia="zh-CN"/>
        </w:rPr>
        <w:t>: Assistant UE can be understood as "Anchor UE" in RAN WGs.</w:t>
      </w:r>
    </w:p>
    <w:p w14:paraId="16F2C828" w14:textId="340613D2" w:rsidR="00B65C4C" w:rsidRPr="00453063" w:rsidRDefault="00B65C4C" w:rsidP="00B65C4C">
      <w:pPr>
        <w:jc w:val="both"/>
        <w:rPr>
          <w:rFonts w:eastAsiaTheme="minorEastAsia"/>
          <w:b/>
          <w:lang w:eastAsia="zh-CN"/>
        </w:rPr>
      </w:pPr>
      <w:r w:rsidRPr="00453063">
        <w:rPr>
          <w:rFonts w:eastAsiaTheme="minorEastAsia" w:hint="eastAsia"/>
          <w:b/>
          <w:lang w:eastAsia="zh-CN"/>
        </w:rPr>
        <w:t>P</w:t>
      </w:r>
      <w:r w:rsidRPr="00453063">
        <w:rPr>
          <w:rFonts w:eastAsiaTheme="minorEastAsia"/>
          <w:b/>
          <w:lang w:eastAsia="zh-CN"/>
        </w:rPr>
        <w:t>roposal</w:t>
      </w:r>
      <w:r>
        <w:rPr>
          <w:rFonts w:eastAsiaTheme="minorEastAsia"/>
          <w:b/>
          <w:lang w:eastAsia="zh-CN"/>
        </w:rPr>
        <w:t xml:space="preserve"> 3</w:t>
      </w:r>
      <w:r w:rsidRPr="00453063">
        <w:rPr>
          <w:rFonts w:eastAsiaTheme="minorEastAsia"/>
          <w:b/>
          <w:lang w:eastAsia="zh-CN"/>
        </w:rPr>
        <w:t xml:space="preserve">: The determination of using assistant UE </w:t>
      </w:r>
      <w:r>
        <w:rPr>
          <w:rFonts w:eastAsiaTheme="minorEastAsia"/>
          <w:b/>
          <w:lang w:eastAsia="zh-CN"/>
        </w:rPr>
        <w:t xml:space="preserve">can be supported </w:t>
      </w:r>
      <w:r w:rsidRPr="00453063">
        <w:rPr>
          <w:rFonts w:eastAsiaTheme="minorEastAsia"/>
          <w:b/>
          <w:lang w:eastAsia="zh-CN"/>
        </w:rPr>
        <w:t>by the Target UE</w:t>
      </w:r>
      <w:r>
        <w:rPr>
          <w:rFonts w:eastAsiaTheme="minorEastAsia"/>
          <w:b/>
          <w:lang w:eastAsia="zh-CN"/>
        </w:rPr>
        <w:t>.</w:t>
      </w:r>
    </w:p>
    <w:p w14:paraId="0BD3AA53" w14:textId="1389D363" w:rsidR="00B65C4C" w:rsidRPr="00B1252B" w:rsidRDefault="00B65C4C" w:rsidP="00B65C4C">
      <w:pPr>
        <w:jc w:val="both"/>
        <w:rPr>
          <w:rFonts w:eastAsiaTheme="minorEastAsia"/>
          <w:b/>
          <w:lang w:eastAsia="zh-CN"/>
        </w:rPr>
      </w:pPr>
      <w:r w:rsidRPr="00B1252B">
        <w:rPr>
          <w:rFonts w:eastAsiaTheme="minorEastAsia" w:hint="eastAsia"/>
          <w:b/>
          <w:lang w:eastAsia="zh-CN"/>
        </w:rPr>
        <w:t>P</w:t>
      </w:r>
      <w:r w:rsidRPr="00B1252B">
        <w:rPr>
          <w:rFonts w:eastAsiaTheme="minorEastAsia"/>
          <w:b/>
          <w:lang w:eastAsia="zh-CN"/>
        </w:rPr>
        <w:t>roposal</w:t>
      </w:r>
      <w:r>
        <w:rPr>
          <w:rFonts w:eastAsiaTheme="minorEastAsia"/>
          <w:b/>
          <w:lang w:eastAsia="zh-CN"/>
        </w:rPr>
        <w:t xml:space="preserve"> 4</w:t>
      </w:r>
      <w:r w:rsidRPr="00B1252B">
        <w:rPr>
          <w:rFonts w:eastAsiaTheme="minorEastAsia"/>
          <w:b/>
          <w:lang w:eastAsia="zh-CN"/>
        </w:rPr>
        <w:t>: The</w:t>
      </w:r>
      <w:r w:rsidRPr="001D023F">
        <w:rPr>
          <w:rFonts w:eastAsiaTheme="minorEastAsia"/>
          <w:b/>
          <w:lang w:eastAsia="zh-CN"/>
        </w:rPr>
        <w:t xml:space="preserve"> assistant UE selection/reselection</w:t>
      </w:r>
      <w:r>
        <w:rPr>
          <w:rFonts w:eastAsiaTheme="minorEastAsia"/>
          <w:b/>
          <w:lang w:eastAsia="zh-CN"/>
        </w:rPr>
        <w:t xml:space="preserve"> can adopt the same solution for located UE discovery and </w:t>
      </w:r>
      <w:r w:rsidRPr="001D023F">
        <w:rPr>
          <w:rFonts w:eastAsiaTheme="minorEastAsia"/>
          <w:b/>
          <w:lang w:eastAsia="zh-CN"/>
        </w:rPr>
        <w:t xml:space="preserve">5G </w:t>
      </w:r>
      <w:proofErr w:type="spellStart"/>
      <w:r w:rsidRPr="001D023F">
        <w:rPr>
          <w:rFonts w:eastAsiaTheme="minorEastAsia"/>
          <w:b/>
          <w:lang w:eastAsia="zh-CN"/>
        </w:rPr>
        <w:t>ProSe</w:t>
      </w:r>
      <w:proofErr w:type="spellEnd"/>
      <w:r w:rsidRPr="001D023F">
        <w:rPr>
          <w:rFonts w:eastAsiaTheme="minorEastAsia"/>
          <w:b/>
          <w:lang w:eastAsia="zh-CN"/>
        </w:rPr>
        <w:t xml:space="preserve"> Layer-2 UE-to-UE Relay</w:t>
      </w:r>
      <w:r>
        <w:rPr>
          <w:rFonts w:eastAsiaTheme="minorEastAsia"/>
          <w:b/>
          <w:lang w:eastAsia="zh-CN"/>
        </w:rPr>
        <w:t>.</w:t>
      </w:r>
    </w:p>
    <w:p w14:paraId="37FD99EA" w14:textId="6FAEE8B4" w:rsidR="00B65C4C" w:rsidRPr="00B65C4C" w:rsidRDefault="00B65C4C" w:rsidP="008754B1">
      <w:pPr>
        <w:jc w:val="both"/>
        <w:rPr>
          <w:rFonts w:eastAsiaTheme="minorEastAsia"/>
          <w:b/>
          <w:lang w:eastAsia="zh-CN"/>
        </w:rPr>
      </w:pPr>
      <w:r w:rsidRPr="00B1252B">
        <w:rPr>
          <w:rFonts w:eastAsiaTheme="minorEastAsia" w:hint="eastAsia"/>
          <w:b/>
          <w:lang w:eastAsia="zh-CN"/>
        </w:rPr>
        <w:t>P</w:t>
      </w:r>
      <w:r w:rsidRPr="00B1252B">
        <w:rPr>
          <w:rFonts w:eastAsiaTheme="minorEastAsia"/>
          <w:b/>
          <w:lang w:eastAsia="zh-CN"/>
        </w:rPr>
        <w:t>roposal</w:t>
      </w:r>
      <w:r>
        <w:rPr>
          <w:rFonts w:eastAsiaTheme="minorEastAsia"/>
          <w:b/>
          <w:lang w:eastAsia="zh-CN"/>
        </w:rPr>
        <w:t xml:space="preserve"> 5</w:t>
      </w:r>
      <w:r w:rsidRPr="00B1252B">
        <w:rPr>
          <w:rFonts w:eastAsiaTheme="minorEastAsia"/>
          <w:b/>
          <w:lang w:eastAsia="zh-CN"/>
        </w:rPr>
        <w:t xml:space="preserve">: Assistant UE </w:t>
      </w:r>
      <w:r>
        <w:rPr>
          <w:rFonts w:eastAsiaTheme="minorEastAsia"/>
          <w:b/>
          <w:lang w:eastAsia="zh-CN"/>
        </w:rPr>
        <w:t>can support</w:t>
      </w:r>
      <w:r w:rsidRPr="00453063">
        <w:t xml:space="preserve"> </w:t>
      </w:r>
      <w:r w:rsidRPr="00453063">
        <w:rPr>
          <w:rFonts w:eastAsiaTheme="minorEastAsia"/>
          <w:b/>
          <w:lang w:eastAsia="zh-CN"/>
        </w:rPr>
        <w:t>RSPP/RLPP</w:t>
      </w:r>
      <w:r>
        <w:rPr>
          <w:rFonts w:eastAsiaTheme="minorEastAsia"/>
          <w:b/>
          <w:lang w:eastAsia="zh-CN"/>
        </w:rPr>
        <w:t xml:space="preserve"> like other</w:t>
      </w:r>
      <w:r w:rsidRPr="00B1252B">
        <w:rPr>
          <w:rFonts w:eastAsiaTheme="minorEastAsia"/>
          <w:b/>
          <w:lang w:eastAsia="zh-CN"/>
        </w:rPr>
        <w:t xml:space="preserve"> </w:t>
      </w:r>
      <w:r>
        <w:rPr>
          <w:rFonts w:eastAsiaTheme="minorEastAsia"/>
          <w:b/>
          <w:lang w:eastAsia="zh-CN"/>
        </w:rPr>
        <w:t xml:space="preserve">ranging UE type, e.g. </w:t>
      </w:r>
      <w:r w:rsidRPr="00453063">
        <w:rPr>
          <w:rFonts w:eastAsiaTheme="minorEastAsia"/>
          <w:b/>
          <w:lang w:eastAsia="zh-CN"/>
        </w:rPr>
        <w:t>reference UE</w:t>
      </w:r>
      <w:r>
        <w:rPr>
          <w:rFonts w:eastAsiaTheme="minorEastAsia"/>
          <w:b/>
          <w:lang w:eastAsia="zh-CN"/>
        </w:rPr>
        <w:t>,</w:t>
      </w:r>
      <w:r w:rsidRPr="00453063">
        <w:rPr>
          <w:rFonts w:eastAsiaTheme="minorEastAsia"/>
          <w:b/>
          <w:lang w:eastAsia="zh-CN"/>
        </w:rPr>
        <w:t xml:space="preserve"> located UE</w:t>
      </w:r>
    </w:p>
    <w:p w14:paraId="10A5701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7B5E45" w14:textId="77777777" w:rsidR="002202E5" w:rsidRDefault="002202E5">
      <w:r>
        <w:separator/>
      </w:r>
    </w:p>
    <w:p w14:paraId="2FDC87C3" w14:textId="77777777" w:rsidR="002202E5" w:rsidRDefault="002202E5"/>
  </w:endnote>
  <w:endnote w:type="continuationSeparator" w:id="0">
    <w:p w14:paraId="506EA19D" w14:textId="77777777" w:rsidR="002202E5" w:rsidRDefault="002202E5">
      <w:r>
        <w:continuationSeparator/>
      </w:r>
    </w:p>
    <w:p w14:paraId="3F3ADC3A" w14:textId="77777777" w:rsidR="002202E5" w:rsidRDefault="002202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DC78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C9B618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F849D5"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74627D" w14:textId="77777777" w:rsidR="002202E5" w:rsidRDefault="002202E5">
      <w:r>
        <w:separator/>
      </w:r>
    </w:p>
    <w:p w14:paraId="34F335B2" w14:textId="77777777" w:rsidR="002202E5" w:rsidRDefault="002202E5"/>
  </w:footnote>
  <w:footnote w:type="continuationSeparator" w:id="0">
    <w:p w14:paraId="0280F106" w14:textId="77777777" w:rsidR="002202E5" w:rsidRDefault="002202E5">
      <w:r>
        <w:continuationSeparator/>
      </w:r>
    </w:p>
    <w:p w14:paraId="27AB15E0" w14:textId="77777777" w:rsidR="002202E5" w:rsidRDefault="002202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650A7B" w14:textId="77777777" w:rsidR="006F5DD0" w:rsidRDefault="006F5DD0"/>
  <w:p w14:paraId="345000C7"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3779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2F08C97"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514E4C81"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6.8pt;height:16.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405BC0"/>
    <w:multiLevelType w:val="hybridMultilevel"/>
    <w:tmpl w:val="2F0EA452"/>
    <w:lvl w:ilvl="0" w:tplc="A378E65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2F5937"/>
    <w:multiLevelType w:val="hybridMultilevel"/>
    <w:tmpl w:val="49EEAAA6"/>
    <w:lvl w:ilvl="0" w:tplc="84B6D0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775B4C"/>
    <w:multiLevelType w:val="hybridMultilevel"/>
    <w:tmpl w:val="6B9CBF2C"/>
    <w:lvl w:ilvl="0" w:tplc="DA488974">
      <w:start w:val="1"/>
      <w:numFmt w:val="bullet"/>
      <w:lvlText w:val="-"/>
      <w:lvlJc w:val="left"/>
      <w:pPr>
        <w:ind w:left="420" w:hanging="420"/>
      </w:pPr>
      <w:rPr>
        <w:rFonts w:ascii="Malgun Gothic" w:eastAsia="Malgun Gothic" w:hAnsi="Malgun Gothic"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B666CBA"/>
    <w:multiLevelType w:val="hybridMultilevel"/>
    <w:tmpl w:val="D48236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2"/>
  </w:num>
  <w:num w:numId="4">
    <w:abstractNumId w:val="5"/>
  </w:num>
  <w:num w:numId="5">
    <w:abstractNumId w:val="11"/>
  </w:num>
  <w:num w:numId="6">
    <w:abstractNumId w:val="17"/>
  </w:num>
  <w:num w:numId="7">
    <w:abstractNumId w:val="7"/>
  </w:num>
  <w:num w:numId="8">
    <w:abstractNumId w:val="10"/>
  </w:num>
  <w:num w:numId="9">
    <w:abstractNumId w:val="13"/>
  </w:num>
  <w:num w:numId="10">
    <w:abstractNumId w:val="18"/>
  </w:num>
  <w:num w:numId="11">
    <w:abstractNumId w:val="8"/>
  </w:num>
  <w:num w:numId="12">
    <w:abstractNumId w:val="0"/>
  </w:num>
  <w:num w:numId="13">
    <w:abstractNumId w:val="4"/>
  </w:num>
  <w:num w:numId="14">
    <w:abstractNumId w:val="9"/>
  </w:num>
  <w:num w:numId="15">
    <w:abstractNumId w:val="16"/>
  </w:num>
  <w:num w:numId="16">
    <w:abstractNumId w:val="14"/>
  </w:num>
  <w:num w:numId="17">
    <w:abstractNumId w:val="3"/>
  </w:num>
  <w:num w:numId="18">
    <w:abstractNumId w:val="1"/>
  </w:num>
  <w:num w:numId="19">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1">
    <w15:presenceInfo w15:providerId="None" w15:userId="Huawei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5A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7D8"/>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77D"/>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3AB"/>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297B"/>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4E4"/>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4EA"/>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23F"/>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2E5"/>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148"/>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489"/>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62A"/>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1AD"/>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063"/>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10E"/>
    <w:rsid w:val="00467673"/>
    <w:rsid w:val="00470CA4"/>
    <w:rsid w:val="0047139B"/>
    <w:rsid w:val="0047341F"/>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03E"/>
    <w:rsid w:val="005E677C"/>
    <w:rsid w:val="005E793F"/>
    <w:rsid w:val="005E7A4A"/>
    <w:rsid w:val="005F08C9"/>
    <w:rsid w:val="005F209C"/>
    <w:rsid w:val="005F23C8"/>
    <w:rsid w:val="005F25A0"/>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4F88"/>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345"/>
    <w:rsid w:val="006D6502"/>
    <w:rsid w:val="006D6B03"/>
    <w:rsid w:val="006D74B9"/>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58F"/>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2F5"/>
    <w:rsid w:val="007C0D39"/>
    <w:rsid w:val="007C107C"/>
    <w:rsid w:val="007C1086"/>
    <w:rsid w:val="007C2972"/>
    <w:rsid w:val="007C4A64"/>
    <w:rsid w:val="007C5E11"/>
    <w:rsid w:val="007C71BB"/>
    <w:rsid w:val="007C75CA"/>
    <w:rsid w:val="007D1079"/>
    <w:rsid w:val="007D13D5"/>
    <w:rsid w:val="007D154A"/>
    <w:rsid w:val="007D30F9"/>
    <w:rsid w:val="007D3431"/>
    <w:rsid w:val="007D3C8C"/>
    <w:rsid w:val="007D4832"/>
    <w:rsid w:val="007D4A0E"/>
    <w:rsid w:val="007D572B"/>
    <w:rsid w:val="007E00BC"/>
    <w:rsid w:val="007E21DF"/>
    <w:rsid w:val="007E49AA"/>
    <w:rsid w:val="007E5287"/>
    <w:rsid w:val="007E55BC"/>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1F6"/>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1DD4"/>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6A3E"/>
    <w:rsid w:val="009772F8"/>
    <w:rsid w:val="009807B3"/>
    <w:rsid w:val="00980867"/>
    <w:rsid w:val="009814E8"/>
    <w:rsid w:val="00981BB9"/>
    <w:rsid w:val="009821D2"/>
    <w:rsid w:val="009822BD"/>
    <w:rsid w:val="009835D9"/>
    <w:rsid w:val="009851B8"/>
    <w:rsid w:val="00985EE9"/>
    <w:rsid w:val="0098614D"/>
    <w:rsid w:val="009864C6"/>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3F6"/>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6C8"/>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3BFD"/>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FFD"/>
    <w:rsid w:val="00A904DB"/>
    <w:rsid w:val="00A90D2B"/>
    <w:rsid w:val="00A9117D"/>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3A27"/>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278A5"/>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5C4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47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2AD"/>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06AE"/>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45"/>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4A3"/>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ABE"/>
    <w:rsid w:val="00DC7E89"/>
    <w:rsid w:val="00DD0926"/>
    <w:rsid w:val="00DD1FA5"/>
    <w:rsid w:val="00DD278C"/>
    <w:rsid w:val="00DD2B73"/>
    <w:rsid w:val="00DD47B2"/>
    <w:rsid w:val="00DD5B62"/>
    <w:rsid w:val="00DD6A08"/>
    <w:rsid w:val="00DE2196"/>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1A27"/>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979"/>
    <w:rsid w:val="00F30682"/>
    <w:rsid w:val="00F30A3A"/>
    <w:rsid w:val="00F31A12"/>
    <w:rsid w:val="00F31FC9"/>
    <w:rsid w:val="00F326D3"/>
    <w:rsid w:val="00F32EAA"/>
    <w:rsid w:val="00F331F5"/>
    <w:rsid w:val="00F36872"/>
    <w:rsid w:val="00F36E18"/>
    <w:rsid w:val="00F376E0"/>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FD65D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65C4C"/>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4960197">
      <w:bodyDiv w:val="1"/>
      <w:marLeft w:val="0"/>
      <w:marRight w:val="0"/>
      <w:marTop w:val="0"/>
      <w:marBottom w:val="0"/>
      <w:divBdr>
        <w:top w:val="none" w:sz="0" w:space="0" w:color="auto"/>
        <w:left w:val="none" w:sz="0" w:space="0" w:color="auto"/>
        <w:bottom w:val="none" w:sz="0" w:space="0" w:color="auto"/>
        <w:right w:val="none" w:sz="0" w:space="0" w:color="auto"/>
      </w:divBdr>
    </w:div>
    <w:div w:id="1781148433">
      <w:bodyDiv w:val="1"/>
      <w:marLeft w:val="0"/>
      <w:marRight w:val="0"/>
      <w:marTop w:val="0"/>
      <w:marBottom w:val="0"/>
      <w:divBdr>
        <w:top w:val="none" w:sz="0" w:space="0" w:color="auto"/>
        <w:left w:val="none" w:sz="0" w:space="0" w:color="auto"/>
        <w:bottom w:val="none" w:sz="0" w:space="0" w:color="auto"/>
        <w:right w:val="none" w:sz="0" w:space="0" w:color="auto"/>
      </w:divBdr>
    </w:div>
    <w:div w:id="1837912354">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7627BBE4-2D4C-457C-B109-1C6FAB1452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932</Words>
  <Characters>5314</Characters>
  <Application>Microsoft Office Word</Application>
  <DocSecurity>0</DocSecurity>
  <Lines>44</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user1</cp:lastModifiedBy>
  <cp:revision>2</cp:revision>
  <cp:lastPrinted>2018-08-13T16:59:00Z</cp:lastPrinted>
  <dcterms:created xsi:type="dcterms:W3CDTF">2023-04-07T15:30:00Z</dcterms:created>
  <dcterms:modified xsi:type="dcterms:W3CDTF">2023-04-07T15:30:00Z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(3)1vcE1DOUvRgBRZPQaNJlFm2MwNZi5e9eaQOOCXTDH6Cx/3iSNwp+93AyT4dRXAld12xGr/T4
o2btjeydZoU5FGCLslI9rDGm1Py4n+BlZxki/MzXFGadkC7kyeS8zt0SzZrAj/J9PrXlNrbG
JMq6H1aFdRtcmbBAo8kskLJEJARxkyEhNoCUUDBs4PKCTQTRwwEjDNADCWdxSyEebWe7vu8V
G0WxPSoSYpbTUYbRx8</vt:lpwstr>
  </property>
  <property fmtid="{D5CDD505-2E9C-101B-9397-08002B2CF9AE}" pid="9" name="_2015_ms_pID_7253431">
    <vt:lpwstr>vQfI0NarATmkvJHcUENBcjmZGIKAv7xDpgvm1f2t37xoX0ij2GKpPA
GSTpjp5zh5/+hauTMMylSa/41xinbpwQI6LMl2VKkX25Px2mFHNuCtgqyR8hp7jiLseqHvhZ
TzHNvqUMvVRqWuDw9WupQHmBnxO7njQYHYzhQJ4WVZkXbx9JCVhUfNIMypJ8NJrngVvb4mkq
ypYhwRuq9CrsXPCoMP64fdiH2aSSqmSqKe0O</vt:lpwstr>
  </property>
  <property fmtid="{D5CDD505-2E9C-101B-9397-08002B2CF9AE}" pid="10" name="_2015_ms_pID_7253432">
    <vt:lpwstr>sA==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